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6738982B" w:rsidR="00F778EA" w:rsidRDefault="00000000">
      <w:pPr>
        <w:pStyle w:val="CRCoverPage"/>
        <w:tabs>
          <w:tab w:val="right" w:pos="9639"/>
        </w:tabs>
        <w:spacing w:after="0"/>
        <w:rPr>
          <w:rFonts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721437">
        <w:rPr>
          <w:rFonts w:hint="eastAsia"/>
          <w:b/>
          <w:sz w:val="24"/>
          <w:lang w:eastAsia="zh-CN"/>
        </w:rPr>
        <w:t>1</w:t>
      </w:r>
      <w:r>
        <w:rPr>
          <w:b/>
          <w:i/>
          <w:sz w:val="28"/>
        </w:rPr>
        <w:tab/>
      </w:r>
      <w:r w:rsidR="004B71C4" w:rsidRPr="004B71C4">
        <w:rPr>
          <w:b/>
          <w:i/>
          <w:sz w:val="28"/>
        </w:rPr>
        <w:t>S2-250</w:t>
      </w:r>
      <w:r w:rsidR="00A01356">
        <w:rPr>
          <w:rFonts w:hint="eastAsia"/>
          <w:b/>
          <w:i/>
          <w:sz w:val="28"/>
          <w:lang w:eastAsia="zh-CN"/>
        </w:rPr>
        <w:t>9304</w:t>
      </w:r>
    </w:p>
    <w:p w14:paraId="2431F862" w14:textId="734A34D1" w:rsidR="00F778EA" w:rsidRDefault="00721437">
      <w:pPr>
        <w:pStyle w:val="CRCoverPage"/>
        <w:tabs>
          <w:tab w:val="right" w:pos="5103"/>
          <w:tab w:val="right" w:pos="9639"/>
        </w:tabs>
        <w:outlineLvl w:val="0"/>
        <w:rPr>
          <w:b/>
          <w:sz w:val="24"/>
        </w:rPr>
      </w:pPr>
      <w:r>
        <w:rPr>
          <w:rFonts w:hint="eastAsia"/>
          <w:b/>
          <w:sz w:val="24"/>
          <w:lang w:eastAsia="zh-CN"/>
        </w:rPr>
        <w:t>Wuhan</w:t>
      </w:r>
      <w:r w:rsidR="005D020A" w:rsidRPr="005D020A">
        <w:rPr>
          <w:b/>
          <w:sz w:val="24"/>
        </w:rPr>
        <w:t xml:space="preserve">, </w:t>
      </w:r>
      <w:r>
        <w:rPr>
          <w:rFonts w:hint="eastAsia"/>
          <w:b/>
          <w:sz w:val="24"/>
          <w:lang w:eastAsia="zh-CN"/>
        </w:rPr>
        <w:t>China</w:t>
      </w:r>
      <w:r w:rsidR="005D020A" w:rsidRPr="005D020A">
        <w:rPr>
          <w:b/>
          <w:sz w:val="24"/>
        </w:rPr>
        <w:t xml:space="preserve">, </w:t>
      </w:r>
      <w:r>
        <w:rPr>
          <w:rFonts w:hint="eastAsia"/>
          <w:b/>
          <w:sz w:val="24"/>
          <w:lang w:eastAsia="zh-CN"/>
        </w:rPr>
        <w:t>Oct</w:t>
      </w:r>
      <w:r w:rsidR="005D020A" w:rsidRPr="005D020A">
        <w:rPr>
          <w:b/>
          <w:sz w:val="24"/>
        </w:rPr>
        <w:t xml:space="preserve"> </w:t>
      </w:r>
      <w:r>
        <w:rPr>
          <w:rFonts w:hint="eastAsia"/>
          <w:b/>
          <w:sz w:val="24"/>
          <w:lang w:eastAsia="zh-CN"/>
        </w:rPr>
        <w:t>13</w:t>
      </w:r>
      <w:r w:rsidR="005D020A" w:rsidRPr="005D020A">
        <w:rPr>
          <w:b/>
          <w:sz w:val="24"/>
        </w:rPr>
        <w:t xml:space="preserve"> – </w:t>
      </w:r>
      <w:r>
        <w:rPr>
          <w:rFonts w:hint="eastAsia"/>
          <w:b/>
          <w:sz w:val="24"/>
          <w:lang w:eastAsia="zh-CN"/>
        </w:rPr>
        <w:t>17</w:t>
      </w:r>
      <w:r w:rsidR="005D020A" w:rsidRPr="005D020A">
        <w:rPr>
          <w:b/>
          <w:sz w:val="24"/>
        </w:rPr>
        <w:t>, 2025</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S2-250</w:t>
      </w:r>
      <w:r w:rsidR="00A01356">
        <w:rPr>
          <w:rFonts w:cs="Arial" w:hint="eastAsia"/>
          <w:b/>
          <w:bCs/>
          <w:color w:val="0000FF"/>
          <w:lang w:eastAsia="zh-CN"/>
        </w:rPr>
        <w:t xml:space="preserve">8481 was </w:t>
      </w:r>
      <w:r>
        <w:rPr>
          <w:rFonts w:cs="Arial" w:hint="eastAsia"/>
          <w:b/>
          <w:bCs/>
          <w:color w:val="0000FF"/>
          <w:lang w:eastAsia="zh-CN"/>
        </w:rPr>
        <w:t>6968</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722CD742" w:rsidR="00F778EA" w:rsidRDefault="004B71C4">
            <w:pPr>
              <w:pStyle w:val="CRCoverPage"/>
              <w:spacing w:after="0"/>
              <w:jc w:val="center"/>
              <w:rPr>
                <w:lang w:eastAsia="zh-CN"/>
              </w:rPr>
            </w:pPr>
            <w:r>
              <w:rPr>
                <w:rFonts w:hint="eastAsia"/>
                <w:b/>
                <w:sz w:val="28"/>
                <w:lang w:eastAsia="zh-CN"/>
              </w:rPr>
              <w:t>1508</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6DBA7193" w:rsidR="00F778EA" w:rsidRDefault="004E6BD0">
            <w:pPr>
              <w:pStyle w:val="CRCoverPage"/>
              <w:spacing w:after="0"/>
              <w:jc w:val="center"/>
              <w:rPr>
                <w:b/>
              </w:rPr>
            </w:pPr>
            <w:r>
              <w:rPr>
                <w:rFonts w:hint="eastAsia"/>
                <w:b/>
                <w:sz w:val="28"/>
                <w:lang w:eastAsia="zh-CN"/>
              </w:rPr>
              <w:t>2</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088F30F5" w:rsidR="00F778EA" w:rsidRDefault="00000000">
            <w:pPr>
              <w:pStyle w:val="CRCoverPage"/>
              <w:spacing w:after="0"/>
              <w:jc w:val="center"/>
              <w:rPr>
                <w:sz w:val="28"/>
              </w:rPr>
            </w:pPr>
            <w:r>
              <w:rPr>
                <w:b/>
                <w:sz w:val="28"/>
              </w:rPr>
              <w:t>1</w:t>
            </w:r>
            <w:r>
              <w:rPr>
                <w:rFonts w:hint="eastAsia"/>
                <w:b/>
                <w:sz w:val="28"/>
                <w:lang w:eastAsia="zh-CN"/>
              </w:rPr>
              <w:t>9.</w:t>
            </w:r>
            <w:r w:rsidR="00721437">
              <w:rPr>
                <w:rFonts w:hint="eastAsia"/>
                <w:b/>
                <w:sz w:val="28"/>
                <w:lang w:eastAsia="zh-CN"/>
              </w:rPr>
              <w:t>4</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BE844A6" w:rsidR="00F778EA" w:rsidRDefault="004D26EF">
            <w:pPr>
              <w:pStyle w:val="CRCoverPage"/>
              <w:spacing w:after="0"/>
              <w:ind w:left="100"/>
              <w:rPr>
                <w:rFonts w:cs="Arial"/>
                <w:lang w:eastAsia="zh-CN"/>
              </w:rPr>
            </w:pPr>
            <w:r>
              <w:rPr>
                <w:rFonts w:cs="Arial" w:hint="eastAsia"/>
                <w:lang w:eastAsia="zh-CN"/>
              </w:rPr>
              <w:t>Alignment and correction on VFL training procedure</w:t>
            </w:r>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77777777"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25C71047" w:rsidR="00F778EA" w:rsidRDefault="00000000">
            <w:pPr>
              <w:pStyle w:val="CRCoverPage"/>
              <w:spacing w:after="0"/>
              <w:ind w:left="100"/>
              <w:rPr>
                <w:lang w:eastAsia="zh-CN"/>
              </w:rPr>
            </w:pPr>
            <w:r>
              <w:t>202</w:t>
            </w:r>
            <w:r>
              <w:rPr>
                <w:rFonts w:hint="eastAsia"/>
                <w:lang w:eastAsia="zh-CN"/>
              </w:rPr>
              <w:t>5</w:t>
            </w:r>
            <w:r>
              <w:t>-</w:t>
            </w:r>
            <w:r w:rsidR="00CE1F0F">
              <w:rPr>
                <w:rFonts w:hint="eastAsia"/>
                <w:lang w:eastAsia="zh-CN"/>
              </w:rPr>
              <w:t>10</w:t>
            </w:r>
            <w:r>
              <w:t>-</w:t>
            </w:r>
            <w:r w:rsidR="00CE1F0F">
              <w:rPr>
                <w:rFonts w:hint="eastAsia"/>
                <w:lang w:eastAsia="zh-CN"/>
              </w:rPr>
              <w:t>03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D91949" w14:textId="2D5FF515" w:rsidR="00385BFB" w:rsidRDefault="00385BFB" w:rsidP="00D052A3">
            <w:pPr>
              <w:pStyle w:val="CRCoverPage"/>
              <w:numPr>
                <w:ilvl w:val="0"/>
                <w:numId w:val="4"/>
              </w:numPr>
              <w:spacing w:after="0"/>
              <w:rPr>
                <w:lang w:eastAsia="zh-CN"/>
              </w:rPr>
            </w:pPr>
            <w:bookmarkStart w:id="1" w:name="OLE_LINK7"/>
            <w:r>
              <w:rPr>
                <w:rFonts w:hint="eastAsia"/>
                <w:lang w:eastAsia="zh-CN"/>
              </w:rPr>
              <w:t>For VFL training in clause 6.2H.2.3.1, VFL server might send</w:t>
            </w:r>
            <w:r w:rsidRPr="00385BFB">
              <w:rPr>
                <w:lang w:eastAsia="zh-CN"/>
              </w:rPr>
              <w:t xml:space="preserve"> estimated VFL training completion time</w:t>
            </w:r>
            <w:r>
              <w:rPr>
                <w:rFonts w:hint="eastAsia"/>
                <w:lang w:eastAsia="zh-CN"/>
              </w:rPr>
              <w:t xml:space="preserve"> optionally</w:t>
            </w:r>
            <w:r w:rsidR="00272E08">
              <w:rPr>
                <w:rFonts w:hint="eastAsia"/>
                <w:lang w:eastAsia="zh-CN"/>
              </w:rPr>
              <w:t xml:space="preserve"> in step 0, but </w:t>
            </w:r>
            <w:r w:rsidR="00272E08">
              <w:rPr>
                <w:lang w:eastAsia="zh-CN"/>
              </w:rPr>
              <w:t>“</w:t>
            </w:r>
            <w:r w:rsidR="00272E08" w:rsidRPr="00385BFB">
              <w:rPr>
                <w:lang w:eastAsia="zh-CN"/>
              </w:rPr>
              <w:t>estimated VFL training completion time</w:t>
            </w:r>
            <w:r w:rsidR="00272E08">
              <w:rPr>
                <w:lang w:eastAsia="zh-CN"/>
              </w:rPr>
              <w:t>”</w:t>
            </w:r>
            <w:r w:rsidR="00272E08">
              <w:rPr>
                <w:rFonts w:hint="eastAsia"/>
                <w:lang w:eastAsia="zh-CN"/>
              </w:rPr>
              <w:t xml:space="preserve"> is missing in corresponding service operations.</w:t>
            </w:r>
            <w:r w:rsidR="00265791">
              <w:rPr>
                <w:rFonts w:hint="eastAsia"/>
                <w:lang w:eastAsia="zh-CN"/>
              </w:rPr>
              <w:t xml:space="preserve"> </w:t>
            </w:r>
            <w:r w:rsidR="00265791" w:rsidRPr="00F169E6">
              <w:rPr>
                <w:rFonts w:hint="eastAsia"/>
                <w:highlight w:val="yellow"/>
                <w:lang w:eastAsia="zh-CN"/>
              </w:rPr>
              <w:t xml:space="preserve">Besides, </w:t>
            </w:r>
            <w:r w:rsidR="00265791" w:rsidRPr="00F169E6">
              <w:rPr>
                <w:highlight w:val="yellow"/>
                <w:lang w:eastAsia="zh-CN"/>
              </w:rPr>
              <w:t>“estimated VFL training completion time”</w:t>
            </w:r>
            <w:r w:rsidR="00265791" w:rsidRPr="00F169E6">
              <w:rPr>
                <w:rFonts w:hint="eastAsia"/>
                <w:highlight w:val="yellow"/>
                <w:lang w:eastAsia="zh-CN"/>
              </w:rPr>
              <w:t xml:space="preserve"> are not aligned in step 0c and step 0d in clause 6.2H.2.3.1.</w:t>
            </w:r>
          </w:p>
          <w:p w14:paraId="3B8A2AF8" w14:textId="1BEC5EF2" w:rsidR="00D052A3" w:rsidRDefault="00B76E36" w:rsidP="00D052A3">
            <w:pPr>
              <w:pStyle w:val="CRCoverPage"/>
              <w:numPr>
                <w:ilvl w:val="0"/>
                <w:numId w:val="4"/>
              </w:numPr>
              <w:spacing w:after="0"/>
              <w:rPr>
                <w:lang w:eastAsia="zh-CN"/>
              </w:rPr>
            </w:pPr>
            <w:r>
              <w:rPr>
                <w:rFonts w:hint="eastAsia"/>
                <w:lang w:eastAsia="zh-CN"/>
              </w:rPr>
              <w:t xml:space="preserve">The </w:t>
            </w:r>
            <w:r w:rsidR="00D052A3">
              <w:rPr>
                <w:rFonts w:hint="eastAsia"/>
                <w:lang w:eastAsia="zh-CN"/>
              </w:rPr>
              <w:t xml:space="preserve">parameter </w:t>
            </w:r>
            <w:r w:rsidR="00D052A3">
              <w:rPr>
                <w:lang w:eastAsia="zh-CN"/>
              </w:rPr>
              <w:t>“</w:t>
            </w:r>
            <w:r w:rsidR="00D052A3" w:rsidRPr="00C12196">
              <w:rPr>
                <w:lang w:eastAsia="zh-CN"/>
              </w:rPr>
              <w:t>ML model accuracy monitoring check flag</w:t>
            </w:r>
            <w:r w:rsidR="00D052A3">
              <w:rPr>
                <w:lang w:eastAsia="zh-CN"/>
              </w:rPr>
              <w:t>”</w:t>
            </w:r>
            <w:r w:rsidR="00D052A3">
              <w:rPr>
                <w:rFonts w:hint="eastAsia"/>
                <w:lang w:eastAsia="zh-CN"/>
              </w:rPr>
              <w:t xml:space="preserve"> in clause 6.2H.3 </w:t>
            </w:r>
            <w:r>
              <w:rPr>
                <w:rFonts w:hint="eastAsia"/>
                <w:lang w:eastAsia="zh-CN"/>
              </w:rPr>
              <w:t>is not aligned with</w:t>
            </w:r>
            <w:r w:rsidR="00272E08">
              <w:rPr>
                <w:rFonts w:hint="eastAsia"/>
                <w:lang w:eastAsia="zh-CN"/>
              </w:rPr>
              <w:t xml:space="preserve"> </w:t>
            </w:r>
            <w:r w:rsidR="00272E08">
              <w:rPr>
                <w:lang w:eastAsia="zh-CN"/>
              </w:rPr>
              <w:t>“</w:t>
            </w:r>
            <w:r w:rsidR="00272E08" w:rsidRPr="00D052A3">
              <w:rPr>
                <w:rFonts w:eastAsia="等线"/>
                <w:lang w:eastAsia="ko-KR"/>
              </w:rPr>
              <w:t>ML model accuracy monitoring flag</w:t>
            </w:r>
            <w:r w:rsidR="00272E08">
              <w:rPr>
                <w:lang w:eastAsia="zh-CN"/>
              </w:rPr>
              <w:t>”</w:t>
            </w:r>
            <w:r w:rsidR="00D052A3">
              <w:rPr>
                <w:rFonts w:hint="eastAsia"/>
                <w:lang w:eastAsia="zh-CN"/>
              </w:rPr>
              <w:t xml:space="preserve"> in clause 6.2H.2.3</w:t>
            </w:r>
            <w:r w:rsidR="00272E08">
              <w:rPr>
                <w:rFonts w:hint="eastAsia"/>
                <w:lang w:eastAsia="zh-CN"/>
              </w:rPr>
              <w:t>.</w:t>
            </w:r>
          </w:p>
          <w:p w14:paraId="3E9F4C14" w14:textId="0C301EDC" w:rsidR="00D052A3" w:rsidRDefault="00272E08" w:rsidP="00D052A3">
            <w:pPr>
              <w:pStyle w:val="CRCoverPage"/>
              <w:numPr>
                <w:ilvl w:val="0"/>
                <w:numId w:val="4"/>
              </w:numPr>
              <w:spacing w:after="0"/>
              <w:rPr>
                <w:lang w:eastAsia="zh-CN"/>
              </w:rPr>
            </w:pPr>
            <w:r>
              <w:rPr>
                <w:rFonts w:hint="eastAsia"/>
                <w:lang w:eastAsia="zh-CN"/>
              </w:rPr>
              <w:t xml:space="preserve">No </w:t>
            </w:r>
            <w:r>
              <w:rPr>
                <w:lang w:eastAsia="zh-CN"/>
              </w:rPr>
              <w:t>“</w:t>
            </w:r>
            <w:r w:rsidR="00D052A3">
              <w:rPr>
                <w:lang w:eastAsia="ko-KR"/>
              </w:rPr>
              <w:t>training iteration</w:t>
            </w:r>
            <w:r w:rsidR="00D052A3">
              <w:rPr>
                <w:rFonts w:hint="eastAsia"/>
                <w:lang w:eastAsia="zh-CN"/>
              </w:rPr>
              <w:t xml:space="preserve"> round ID</w:t>
            </w:r>
            <w:r w:rsidR="00D052A3">
              <w:rPr>
                <w:lang w:eastAsia="zh-CN"/>
              </w:rPr>
              <w:t>”</w:t>
            </w:r>
            <w:r w:rsidR="00D052A3">
              <w:rPr>
                <w:rFonts w:hint="eastAsia"/>
                <w:lang w:eastAsia="zh-CN"/>
              </w:rPr>
              <w:t xml:space="preserve"> </w:t>
            </w:r>
            <w:r>
              <w:rPr>
                <w:rFonts w:hint="eastAsia"/>
                <w:lang w:eastAsia="zh-CN"/>
              </w:rPr>
              <w:t>definition in VFL, thus, it should be aligned as</w:t>
            </w:r>
            <w:r w:rsidR="00D052A3">
              <w:rPr>
                <w:rFonts w:hint="eastAsia"/>
                <w:lang w:eastAsia="zh-CN"/>
              </w:rPr>
              <w:t xml:space="preserve"> </w:t>
            </w:r>
            <w:r w:rsidR="00D052A3">
              <w:rPr>
                <w:lang w:eastAsia="zh-CN"/>
              </w:rPr>
              <w:t>“</w:t>
            </w:r>
            <w:r w:rsidR="00D052A3">
              <w:rPr>
                <w:lang w:eastAsia="ko-KR"/>
              </w:rPr>
              <w:t>training iteratio</w:t>
            </w:r>
            <w:r w:rsidR="00D052A3" w:rsidRPr="00C418DC">
              <w:rPr>
                <w:lang w:eastAsia="ko-KR"/>
              </w:rPr>
              <w:t>n</w:t>
            </w:r>
            <w:r w:rsidR="00D052A3" w:rsidRPr="00C418DC">
              <w:rPr>
                <w:rFonts w:hint="eastAsia"/>
                <w:lang w:eastAsia="zh-CN"/>
              </w:rPr>
              <w:t xml:space="preserve"> number</w:t>
            </w:r>
            <w:r w:rsidR="00D052A3" w:rsidRPr="00C418DC">
              <w:rPr>
                <w:lang w:eastAsia="zh-CN"/>
              </w:rPr>
              <w:t>”</w:t>
            </w:r>
            <w:r w:rsidR="00D052A3">
              <w:rPr>
                <w:rFonts w:hint="eastAsia"/>
                <w:lang w:eastAsia="zh-CN"/>
              </w:rPr>
              <w:t xml:space="preserve"> in clause 6.2H.2.3.1.</w:t>
            </w:r>
          </w:p>
          <w:p w14:paraId="3FDDD8D9" w14:textId="1312E006" w:rsidR="00272E08" w:rsidRPr="006F62D0" w:rsidRDefault="00272E08" w:rsidP="00D052A3">
            <w:pPr>
              <w:pStyle w:val="CRCoverPage"/>
              <w:numPr>
                <w:ilvl w:val="0"/>
                <w:numId w:val="4"/>
              </w:numPr>
              <w:spacing w:after="0"/>
              <w:rPr>
                <w:lang w:eastAsia="zh-CN"/>
              </w:rPr>
            </w:pPr>
            <w:r>
              <w:rPr>
                <w:rFonts w:hint="eastAsia"/>
                <w:lang w:eastAsia="zh-CN"/>
              </w:rPr>
              <w:t>In step 5, it is des</w:t>
            </w:r>
            <w:r w:rsidRPr="00B76E36">
              <w:rPr>
                <w:rFonts w:hint="eastAsia"/>
                <w:lang w:eastAsia="zh-CN"/>
              </w:rPr>
              <w:t xml:space="preserve">cribed that </w:t>
            </w:r>
            <w:r w:rsidRPr="00B76E36">
              <w:rPr>
                <w:lang w:eastAsia="zh-CN"/>
              </w:rPr>
              <w:t>“</w:t>
            </w:r>
            <w:r w:rsidRPr="00B76E36">
              <w:rPr>
                <w:rFonts w:eastAsia="等线"/>
                <w:lang w:eastAsia="ko-KR"/>
              </w:rPr>
              <w:t>A client may indicate in message for a request to leave the VFL.</w:t>
            </w:r>
            <w:r w:rsidRPr="00B76E36">
              <w:rPr>
                <w:rFonts w:eastAsia="等线"/>
                <w:lang w:eastAsia="zh-CN"/>
              </w:rPr>
              <w:t>”</w:t>
            </w:r>
            <w:r w:rsidRPr="00B76E36">
              <w:rPr>
                <w:rFonts w:eastAsia="等线" w:hint="eastAsia"/>
                <w:lang w:eastAsia="zh-CN"/>
              </w:rPr>
              <w:t>,</w:t>
            </w:r>
            <w:r>
              <w:rPr>
                <w:rFonts w:eastAsia="等线" w:hint="eastAsia"/>
                <w:lang w:eastAsia="zh-CN"/>
              </w:rPr>
              <w:t xml:space="preserve"> but no related indication in VFL training service </w:t>
            </w:r>
            <w:r w:rsidR="00B76E36">
              <w:rPr>
                <w:rFonts w:eastAsia="等线" w:hint="eastAsia"/>
                <w:lang w:eastAsia="zh-CN"/>
              </w:rPr>
              <w:t>to request leave.</w:t>
            </w:r>
          </w:p>
          <w:p w14:paraId="298495B3" w14:textId="12F738BE" w:rsidR="006F62D0" w:rsidRDefault="006F62D0" w:rsidP="00D052A3">
            <w:pPr>
              <w:pStyle w:val="CRCoverPage"/>
              <w:numPr>
                <w:ilvl w:val="0"/>
                <w:numId w:val="4"/>
              </w:numPr>
              <w:spacing w:after="0"/>
              <w:rPr>
                <w:lang w:eastAsia="zh-CN"/>
              </w:rPr>
            </w:pPr>
            <w:bookmarkStart w:id="2" w:name="OLE_LINK13"/>
            <w:r>
              <w:rPr>
                <w:rFonts w:eastAsia="等线"/>
                <w:lang w:eastAsia="zh-CN"/>
              </w:rPr>
              <w:t>In</w:t>
            </w:r>
            <w:r>
              <w:rPr>
                <w:rFonts w:eastAsia="等线" w:hint="eastAsia"/>
                <w:lang w:eastAsia="zh-CN"/>
              </w:rPr>
              <w:t xml:space="preserve"> Step 7, it is described that the </w:t>
            </w:r>
            <w:r>
              <w:rPr>
                <w:rFonts w:eastAsia="等线"/>
                <w:lang w:eastAsia="zh-CN"/>
              </w:rPr>
              <w:t>“</w:t>
            </w:r>
            <w:r>
              <w:rPr>
                <w:rFonts w:eastAsia="等线" w:hint="eastAsia"/>
                <w:lang w:eastAsia="zh-CN"/>
              </w:rPr>
              <w:t>VFL correlation ID</w:t>
            </w:r>
            <w:r>
              <w:rPr>
                <w:rFonts w:eastAsia="等线"/>
                <w:lang w:eastAsia="zh-CN"/>
              </w:rPr>
              <w:t>”</w:t>
            </w:r>
            <w:r>
              <w:rPr>
                <w:rFonts w:eastAsia="等线" w:hint="eastAsia"/>
                <w:lang w:eastAsia="zh-CN"/>
              </w:rPr>
              <w:t xml:space="preserve"> could be </w:t>
            </w:r>
            <w:r w:rsidR="00686FD5">
              <w:rPr>
                <w:rFonts w:eastAsia="等线" w:hint="eastAsia"/>
                <w:lang w:eastAsia="zh-CN"/>
              </w:rPr>
              <w:t>provided by VFL server to AnLF</w:t>
            </w:r>
            <w:r w:rsidR="00500BE2">
              <w:rPr>
                <w:rFonts w:eastAsia="等线" w:hint="eastAsia"/>
                <w:lang w:eastAsia="zh-CN"/>
              </w:rPr>
              <w:t xml:space="preserve"> directly</w:t>
            </w:r>
            <w:r w:rsidR="00686FD5">
              <w:rPr>
                <w:rFonts w:eastAsia="等线" w:hint="eastAsia"/>
                <w:lang w:eastAsia="zh-CN"/>
              </w:rPr>
              <w:t xml:space="preserve"> or via MTLF</w:t>
            </w:r>
            <w:bookmarkEnd w:id="2"/>
            <w:r w:rsidR="00686FD5">
              <w:rPr>
                <w:rFonts w:eastAsia="等线" w:hint="eastAsia"/>
                <w:lang w:eastAsia="zh-CN"/>
              </w:rPr>
              <w:t xml:space="preserve"> </w:t>
            </w:r>
            <w:r w:rsidR="00500BE2">
              <w:rPr>
                <w:rFonts w:eastAsia="等线" w:hint="eastAsia"/>
                <w:lang w:eastAsia="zh-CN"/>
              </w:rPr>
              <w:t xml:space="preserve">then to AnLF </w:t>
            </w:r>
            <w:r w:rsidR="00686FD5">
              <w:rPr>
                <w:rFonts w:eastAsia="等线" w:hint="eastAsia"/>
                <w:lang w:eastAsia="zh-CN"/>
              </w:rPr>
              <w:t xml:space="preserve">for requesting VFL inference. But </w:t>
            </w:r>
            <w:r w:rsidR="00686FD5">
              <w:rPr>
                <w:rFonts w:eastAsia="等线"/>
                <w:lang w:eastAsia="zh-CN"/>
              </w:rPr>
              <w:t>“</w:t>
            </w:r>
            <w:r w:rsidR="00686FD5" w:rsidRPr="00686FD5">
              <w:rPr>
                <w:rFonts w:eastAsia="等线"/>
                <w:lang w:eastAsia="zh-CN"/>
              </w:rPr>
              <w:t>VFL correlation ID</w:t>
            </w:r>
            <w:r w:rsidR="00686FD5">
              <w:rPr>
                <w:rFonts w:eastAsia="等线"/>
                <w:lang w:eastAsia="zh-CN"/>
              </w:rPr>
              <w:t>”</w:t>
            </w:r>
            <w:r w:rsidR="00686FD5">
              <w:rPr>
                <w:rFonts w:eastAsia="等线" w:hint="eastAsia"/>
                <w:lang w:eastAsia="zh-CN"/>
              </w:rPr>
              <w:t xml:space="preserve"> is missing in corresponding services.</w:t>
            </w:r>
          </w:p>
          <w:p w14:paraId="3E0D98EF" w14:textId="680F17D9" w:rsidR="006466B5" w:rsidRPr="00D052A3" w:rsidRDefault="00D052A3" w:rsidP="00D052A3">
            <w:pPr>
              <w:pStyle w:val="CRCoverPage"/>
              <w:numPr>
                <w:ilvl w:val="0"/>
                <w:numId w:val="4"/>
              </w:numPr>
              <w:spacing w:after="0"/>
              <w:rPr>
                <w:lang w:eastAsia="zh-CN"/>
              </w:rPr>
            </w:pPr>
            <w:r>
              <w:rPr>
                <w:rFonts w:hint="eastAsia"/>
                <w:lang w:eastAsia="zh-CN"/>
              </w:rPr>
              <w:t>Correction on other typos.</w:t>
            </w:r>
            <w:bookmarkEnd w:id="1"/>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DBF484" w14:textId="1954D0AA" w:rsidR="00272E08" w:rsidRDefault="00272E08" w:rsidP="004C6982">
            <w:pPr>
              <w:pStyle w:val="CRCoverPage"/>
              <w:numPr>
                <w:ilvl w:val="0"/>
                <w:numId w:val="5"/>
              </w:numPr>
              <w:spacing w:after="0"/>
              <w:rPr>
                <w:lang w:eastAsia="zh-CN"/>
              </w:rPr>
            </w:pPr>
            <w:r>
              <w:rPr>
                <w:rFonts w:hint="eastAsia"/>
                <w:lang w:eastAsia="zh-CN"/>
              </w:rPr>
              <w:t xml:space="preserve">Add </w:t>
            </w:r>
            <w:r>
              <w:rPr>
                <w:lang w:eastAsia="zh-CN"/>
              </w:rPr>
              <w:t>“</w:t>
            </w:r>
            <w:r w:rsidRPr="00385BFB">
              <w:rPr>
                <w:lang w:eastAsia="zh-CN"/>
              </w:rPr>
              <w:t>estimated VFL training completion time</w:t>
            </w:r>
            <w:r>
              <w:rPr>
                <w:lang w:eastAsia="zh-CN"/>
              </w:rPr>
              <w:t>”</w:t>
            </w:r>
            <w:r>
              <w:rPr>
                <w:rFonts w:hint="eastAsia"/>
                <w:lang w:eastAsia="zh-CN"/>
              </w:rPr>
              <w:t xml:space="preserve"> in clause 6.2H.4 and </w:t>
            </w:r>
            <w:r w:rsidR="00B76E36">
              <w:rPr>
                <w:rFonts w:hint="eastAsia"/>
                <w:lang w:eastAsia="zh-CN"/>
              </w:rPr>
              <w:t xml:space="preserve">clause </w:t>
            </w:r>
            <w:r>
              <w:rPr>
                <w:rFonts w:hint="eastAsia"/>
                <w:lang w:eastAsia="zh-CN"/>
              </w:rPr>
              <w:t>7.5.2</w:t>
            </w:r>
            <w:r w:rsidR="00265791">
              <w:rPr>
                <w:rFonts w:hint="eastAsia"/>
                <w:lang w:eastAsia="zh-CN"/>
              </w:rPr>
              <w:t xml:space="preserve"> and </w:t>
            </w:r>
            <w:r w:rsidR="00265791" w:rsidRPr="00F169E6">
              <w:rPr>
                <w:rFonts w:hint="eastAsia"/>
                <w:highlight w:val="yellow"/>
                <w:lang w:eastAsia="zh-CN"/>
              </w:rPr>
              <w:t xml:space="preserve">also align </w:t>
            </w:r>
            <w:r w:rsidR="00735032" w:rsidRPr="00F169E6">
              <w:rPr>
                <w:rFonts w:hint="eastAsia"/>
                <w:highlight w:val="yellow"/>
                <w:lang w:eastAsia="zh-CN"/>
              </w:rPr>
              <w:t>this parameter name</w:t>
            </w:r>
            <w:r w:rsidR="00265791" w:rsidRPr="00F169E6">
              <w:rPr>
                <w:rFonts w:hint="eastAsia"/>
                <w:highlight w:val="yellow"/>
                <w:lang w:eastAsia="zh-CN"/>
              </w:rPr>
              <w:t xml:space="preserve"> in step 0c and </w:t>
            </w:r>
            <w:r w:rsidR="00735032" w:rsidRPr="00F169E6">
              <w:rPr>
                <w:rFonts w:hint="eastAsia"/>
                <w:highlight w:val="yellow"/>
                <w:lang w:eastAsia="zh-CN"/>
              </w:rPr>
              <w:t xml:space="preserve">step </w:t>
            </w:r>
            <w:r w:rsidR="00265791" w:rsidRPr="00F169E6">
              <w:rPr>
                <w:rFonts w:hint="eastAsia"/>
                <w:highlight w:val="yellow"/>
                <w:lang w:eastAsia="zh-CN"/>
              </w:rPr>
              <w:t>0d</w:t>
            </w:r>
            <w:r w:rsidR="00265791">
              <w:rPr>
                <w:rFonts w:hint="eastAsia"/>
                <w:lang w:eastAsia="zh-CN"/>
              </w:rPr>
              <w:t>.</w:t>
            </w:r>
          </w:p>
          <w:p w14:paraId="3ADEB86D" w14:textId="272B9410" w:rsidR="004C6982" w:rsidRDefault="004C6982" w:rsidP="004C6982">
            <w:pPr>
              <w:pStyle w:val="CRCoverPage"/>
              <w:numPr>
                <w:ilvl w:val="0"/>
                <w:numId w:val="5"/>
              </w:numPr>
              <w:spacing w:after="0"/>
              <w:rPr>
                <w:lang w:eastAsia="zh-CN"/>
              </w:rPr>
            </w:pPr>
            <w:r>
              <w:rPr>
                <w:rFonts w:hint="eastAsia"/>
                <w:lang w:eastAsia="zh-CN"/>
              </w:rPr>
              <w:t xml:space="preserve">Alignment on parameter </w:t>
            </w:r>
            <w:r>
              <w:rPr>
                <w:lang w:eastAsia="zh-CN"/>
              </w:rPr>
              <w:t>“</w:t>
            </w:r>
            <w:r w:rsidRPr="00C12196">
              <w:rPr>
                <w:lang w:eastAsia="zh-CN"/>
              </w:rPr>
              <w:t>ML model accuracy monitoring check flag</w:t>
            </w:r>
            <w:r>
              <w:rPr>
                <w:lang w:eastAsia="zh-CN"/>
              </w:rPr>
              <w:t>”</w:t>
            </w:r>
            <w:r>
              <w:rPr>
                <w:rFonts w:hint="eastAsia"/>
                <w:lang w:eastAsia="zh-CN"/>
              </w:rPr>
              <w:t xml:space="preserve"> in clause 6.2H.3 with the </w:t>
            </w:r>
            <w:r>
              <w:rPr>
                <w:lang w:eastAsia="zh-CN"/>
              </w:rPr>
              <w:t>description</w:t>
            </w:r>
            <w:r>
              <w:rPr>
                <w:rFonts w:hint="eastAsia"/>
                <w:lang w:eastAsia="zh-CN"/>
              </w:rPr>
              <w:t xml:space="preserve"> in clause 6.2H.2.3.</w:t>
            </w:r>
          </w:p>
          <w:p w14:paraId="0D55F648" w14:textId="7D5DF740" w:rsidR="004C6982" w:rsidRDefault="004C6982" w:rsidP="004C6982">
            <w:pPr>
              <w:pStyle w:val="CRCoverPage"/>
              <w:numPr>
                <w:ilvl w:val="0"/>
                <w:numId w:val="5"/>
              </w:numPr>
              <w:spacing w:after="0"/>
              <w:rPr>
                <w:lang w:eastAsia="zh-CN"/>
              </w:rPr>
            </w:pPr>
            <w:r>
              <w:rPr>
                <w:rFonts w:hint="eastAsia"/>
                <w:lang w:eastAsia="zh-CN"/>
              </w:rPr>
              <w:t xml:space="preserve">Change </w:t>
            </w:r>
            <w:r>
              <w:rPr>
                <w:lang w:eastAsia="zh-CN"/>
              </w:rPr>
              <w:t>“</w:t>
            </w:r>
            <w:r>
              <w:rPr>
                <w:lang w:eastAsia="ko-KR"/>
              </w:rPr>
              <w:t>training iteration</w:t>
            </w:r>
            <w:r>
              <w:rPr>
                <w:rFonts w:hint="eastAsia"/>
                <w:lang w:eastAsia="zh-CN"/>
              </w:rPr>
              <w:t xml:space="preserve"> round ID</w:t>
            </w:r>
            <w:r>
              <w:rPr>
                <w:lang w:eastAsia="zh-CN"/>
              </w:rPr>
              <w:t>”</w:t>
            </w:r>
            <w:r>
              <w:rPr>
                <w:rFonts w:hint="eastAsia"/>
                <w:lang w:eastAsia="zh-CN"/>
              </w:rPr>
              <w:t xml:space="preserve"> to </w:t>
            </w:r>
            <w:r>
              <w:rPr>
                <w:lang w:eastAsia="zh-CN"/>
              </w:rPr>
              <w:t>“</w:t>
            </w:r>
            <w:r>
              <w:rPr>
                <w:lang w:eastAsia="ko-KR"/>
              </w:rPr>
              <w:t>training iteratio</w:t>
            </w:r>
            <w:r w:rsidRPr="00C418DC">
              <w:rPr>
                <w:lang w:eastAsia="ko-KR"/>
              </w:rPr>
              <w:t>n</w:t>
            </w:r>
            <w:r w:rsidRPr="00C418DC">
              <w:rPr>
                <w:rFonts w:hint="eastAsia"/>
                <w:lang w:eastAsia="zh-CN"/>
              </w:rPr>
              <w:t xml:space="preserve"> number</w:t>
            </w:r>
            <w:r w:rsidRPr="00C418DC">
              <w:rPr>
                <w:lang w:eastAsia="zh-CN"/>
              </w:rPr>
              <w:t>”</w:t>
            </w:r>
            <w:r>
              <w:rPr>
                <w:rFonts w:hint="eastAsia"/>
                <w:lang w:eastAsia="zh-CN"/>
              </w:rPr>
              <w:t xml:space="preserve"> in clause 6.2H.2.3.1.</w:t>
            </w:r>
          </w:p>
          <w:p w14:paraId="06AD1249" w14:textId="0570C664" w:rsidR="00B76E36" w:rsidRDefault="00B76E36" w:rsidP="004C6982">
            <w:pPr>
              <w:pStyle w:val="CRCoverPage"/>
              <w:numPr>
                <w:ilvl w:val="0"/>
                <w:numId w:val="5"/>
              </w:numPr>
              <w:spacing w:after="0"/>
              <w:rPr>
                <w:lang w:eastAsia="zh-CN"/>
              </w:rPr>
            </w:pPr>
            <w:r>
              <w:rPr>
                <w:rFonts w:hint="eastAsia"/>
                <w:lang w:eastAsia="zh-CN"/>
              </w:rPr>
              <w:t xml:space="preserve">Add </w:t>
            </w:r>
            <w:r>
              <w:rPr>
                <w:lang w:eastAsia="zh-CN"/>
              </w:rPr>
              <w:t>“</w:t>
            </w:r>
            <w:r>
              <w:rPr>
                <w:rFonts w:hint="eastAsia"/>
                <w:lang w:eastAsia="zh-CN"/>
              </w:rPr>
              <w:t>leave request</w:t>
            </w:r>
            <w:r>
              <w:rPr>
                <w:lang w:eastAsia="zh-CN"/>
              </w:rPr>
              <w:t>”</w:t>
            </w:r>
            <w:r>
              <w:rPr>
                <w:rFonts w:hint="eastAsia"/>
                <w:lang w:eastAsia="zh-CN"/>
              </w:rPr>
              <w:t xml:space="preserve"> in clause 6.2H.3.</w:t>
            </w:r>
          </w:p>
          <w:p w14:paraId="6F018F8B" w14:textId="0DF0338C" w:rsidR="00686FD5" w:rsidRDefault="00686FD5" w:rsidP="004C6982">
            <w:pPr>
              <w:pStyle w:val="CRCoverPage"/>
              <w:numPr>
                <w:ilvl w:val="0"/>
                <w:numId w:val="5"/>
              </w:numPr>
              <w:spacing w:after="0"/>
              <w:rPr>
                <w:lang w:eastAsia="zh-CN"/>
              </w:rPr>
            </w:pPr>
            <w:r>
              <w:rPr>
                <w:rFonts w:hint="eastAsia"/>
                <w:lang w:eastAsia="zh-CN"/>
              </w:rPr>
              <w:t xml:space="preserve">Add </w:t>
            </w:r>
            <w:r>
              <w:rPr>
                <w:lang w:eastAsia="zh-CN"/>
              </w:rPr>
              <w:t>“</w:t>
            </w:r>
            <w:r w:rsidRPr="00686FD5">
              <w:rPr>
                <w:lang w:eastAsia="zh-CN"/>
              </w:rPr>
              <w:t>VFL correlation ID</w:t>
            </w:r>
            <w:r>
              <w:rPr>
                <w:lang w:eastAsia="zh-CN"/>
              </w:rPr>
              <w:t>”</w:t>
            </w:r>
            <w:r>
              <w:rPr>
                <w:rFonts w:hint="eastAsia"/>
                <w:lang w:eastAsia="zh-CN"/>
              </w:rPr>
              <w:t xml:space="preserve"> in clause 6.2H.4 and clause 7.5.2.</w:t>
            </w:r>
          </w:p>
          <w:p w14:paraId="16D7F597" w14:textId="35D5E2FA" w:rsidR="006466B5" w:rsidRDefault="004C6982" w:rsidP="004C6982">
            <w:pPr>
              <w:pStyle w:val="CRCoverPage"/>
              <w:numPr>
                <w:ilvl w:val="0"/>
                <w:numId w:val="5"/>
              </w:numPr>
              <w:spacing w:after="0"/>
              <w:rPr>
                <w:lang w:eastAsia="zh-CN"/>
              </w:rPr>
            </w:pPr>
            <w:r>
              <w:rPr>
                <w:rFonts w:hint="eastAsia"/>
                <w:lang w:eastAsia="zh-CN"/>
              </w:rPr>
              <w:t>Correction on other typos.</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33305AA1" w:rsidR="00F778EA" w:rsidRDefault="00EE5E65">
            <w:pPr>
              <w:pStyle w:val="CRCoverPage"/>
              <w:spacing w:after="0"/>
              <w:ind w:left="100"/>
              <w:rPr>
                <w:lang w:eastAsia="zh-CN"/>
              </w:rPr>
            </w:pPr>
            <w:r>
              <w:rPr>
                <w:rFonts w:hint="eastAsia"/>
                <w:lang w:eastAsia="zh-CN"/>
              </w:rPr>
              <w:t>Mis</w:t>
            </w:r>
            <w:r w:rsidR="004C6982">
              <w:rPr>
                <w:rFonts w:hint="eastAsia"/>
                <w:lang w:eastAsia="zh-CN"/>
              </w:rPr>
              <w:t>alignment and misleading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178B58CB" w:rsidR="00F778EA" w:rsidRDefault="00000000">
            <w:pPr>
              <w:pStyle w:val="CRCoverPage"/>
              <w:spacing w:after="0"/>
              <w:ind w:left="100" w:hangingChars="50" w:hanging="100"/>
              <w:rPr>
                <w:lang w:eastAsia="zh-CN"/>
              </w:rPr>
            </w:pPr>
            <w:r>
              <w:t xml:space="preserve"> </w:t>
            </w:r>
            <w:r w:rsidR="00DD1327">
              <w:rPr>
                <w:rFonts w:hint="eastAsia"/>
                <w:lang w:eastAsia="zh-CN"/>
              </w:rPr>
              <w:t>6.</w:t>
            </w:r>
            <w:r w:rsidR="004C6982">
              <w:rPr>
                <w:rFonts w:hint="eastAsia"/>
                <w:lang w:eastAsia="zh-CN"/>
              </w:rPr>
              <w:t>2H.2.3.1,6.2H.3</w:t>
            </w:r>
            <w:r w:rsidR="008663F0">
              <w:rPr>
                <w:rFonts w:hint="eastAsia"/>
                <w:lang w:eastAsia="zh-CN"/>
              </w:rPr>
              <w:t>, 6.2H.4, 7.5.2</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16B29A02" w14:textId="77777777" w:rsidR="007763A2" w:rsidRPr="00135293" w:rsidRDefault="007763A2" w:rsidP="00776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 w:name="OLE_LINK3"/>
      <w:bookmarkStart w:id="4" w:name="_Toc201138916"/>
      <w:bookmarkStart w:id="5" w:name="_Toc201138820"/>
      <w:bookmarkStart w:id="6" w:name="_Toc185597595"/>
      <w:bookmarkStart w:id="7" w:name="_Toc185597021"/>
      <w:bookmarkStart w:id="8" w:name="_Toc51835373"/>
      <w:bookmarkStart w:id="9" w:name="_Toc27895448"/>
      <w:bookmarkStart w:id="10" w:name="_Toc20204734"/>
      <w:bookmarkStart w:id="11" w:name="_Toc178072096"/>
      <w:bookmarkStart w:id="12" w:name="_Toc47593286"/>
      <w:bookmarkStart w:id="13" w:name="_Toc170196881"/>
      <w:bookmarkStart w:id="14" w:name="_Toc36192552"/>
      <w:bookmarkStart w:id="15" w:name="_Toc45193654"/>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bookmarkEnd w:id="3"/>
    <w:p w14:paraId="492EC81A" w14:textId="06A2491B" w:rsidR="00135293" w:rsidRPr="00135293" w:rsidRDefault="00135293" w:rsidP="0013529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r w:rsidRPr="00135293">
        <w:rPr>
          <w:rFonts w:ascii="Arial" w:eastAsia="等线" w:hAnsi="Arial"/>
          <w:sz w:val="24"/>
          <w:lang w:eastAsia="ko-KR"/>
        </w:rPr>
        <w:t>6.2H.2.3</w:t>
      </w:r>
      <w:r w:rsidRPr="00135293">
        <w:rPr>
          <w:rFonts w:ascii="Arial" w:eastAsia="等线" w:hAnsi="Arial"/>
          <w:sz w:val="24"/>
          <w:lang w:eastAsia="ko-KR"/>
        </w:rPr>
        <w:tab/>
        <w:t>Training Procedure for Vertical Federated Learning</w:t>
      </w:r>
      <w:bookmarkEnd w:id="4"/>
    </w:p>
    <w:p w14:paraId="22BF5E5F" w14:textId="77777777" w:rsidR="00135293" w:rsidRPr="00135293" w:rsidRDefault="00135293" w:rsidP="0013529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16" w:name="_Toc201138917"/>
      <w:r w:rsidRPr="00135293">
        <w:rPr>
          <w:rFonts w:ascii="Arial" w:eastAsia="等线" w:hAnsi="Arial"/>
          <w:sz w:val="22"/>
          <w:lang w:eastAsia="ko-KR"/>
        </w:rPr>
        <w:t>6.2H.2.3.1</w:t>
      </w:r>
      <w:r w:rsidRPr="00135293">
        <w:rPr>
          <w:rFonts w:ascii="Arial" w:eastAsia="等线" w:hAnsi="Arial"/>
          <w:sz w:val="22"/>
          <w:lang w:eastAsia="ko-KR"/>
        </w:rPr>
        <w:tab/>
        <w:t>Training Procedure for Vertical Federated Learning when NWDAF or trusted AF is acting as VFL server</w:t>
      </w:r>
      <w:bookmarkEnd w:id="16"/>
    </w:p>
    <w:p w14:paraId="22941C95"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The figure 6.2H.2.3.1-1 below shows the training procedure for Vertical Federated Learning when NWDAF is acting as VFL server.</w:t>
      </w:r>
    </w:p>
    <w:p w14:paraId="27195134" w14:textId="77777777" w:rsidR="00135293" w:rsidRPr="00135293" w:rsidRDefault="00135293" w:rsidP="00135293">
      <w:pPr>
        <w:keepNext/>
        <w:keepLines/>
        <w:overflowPunct w:val="0"/>
        <w:autoSpaceDE w:val="0"/>
        <w:autoSpaceDN w:val="0"/>
        <w:adjustRightInd w:val="0"/>
        <w:spacing w:before="60"/>
        <w:jc w:val="center"/>
        <w:textAlignment w:val="baseline"/>
        <w:rPr>
          <w:rFonts w:ascii="Arial" w:eastAsia="等线" w:hAnsi="Arial"/>
          <w:b/>
          <w:lang w:eastAsia="ko-KR"/>
        </w:rPr>
      </w:pPr>
      <w:r w:rsidRPr="00135293">
        <w:rPr>
          <w:rFonts w:ascii="Arial" w:eastAsia="等线" w:hAnsi="Arial"/>
          <w:b/>
          <w:i/>
          <w:iCs/>
          <w:lang w:eastAsia="en-GB"/>
        </w:rPr>
        <w:object w:dxaOrig="8465" w:dyaOrig="13862" w14:anchorId="33687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693pt" o:ole="">
            <v:imagedata r:id="rId12" o:title=""/>
          </v:shape>
          <o:OLEObject Type="Embed" ProgID="Visio.Drawing.15" ShapeID="_x0000_i1025" DrawAspect="Content" ObjectID="_1822029283" r:id="rId13"/>
        </w:object>
      </w:r>
    </w:p>
    <w:p w14:paraId="114CFFE6" w14:textId="77777777" w:rsidR="00135293" w:rsidRPr="00135293" w:rsidRDefault="00135293" w:rsidP="00135293">
      <w:pPr>
        <w:keepLines/>
        <w:overflowPunct w:val="0"/>
        <w:autoSpaceDE w:val="0"/>
        <w:autoSpaceDN w:val="0"/>
        <w:adjustRightInd w:val="0"/>
        <w:spacing w:after="240"/>
        <w:jc w:val="center"/>
        <w:textAlignment w:val="baseline"/>
        <w:rPr>
          <w:rFonts w:ascii="Arial" w:eastAsia="等线" w:hAnsi="Arial"/>
          <w:b/>
          <w:lang w:eastAsia="ko-KR"/>
        </w:rPr>
      </w:pPr>
      <w:r w:rsidRPr="00135293">
        <w:rPr>
          <w:rFonts w:ascii="Arial" w:eastAsia="等线" w:hAnsi="Arial"/>
          <w:b/>
          <w:lang w:eastAsia="ko-KR"/>
        </w:rPr>
        <w:lastRenderedPageBreak/>
        <w:t>Figure 6.2H.2.3.1-1: Training procedure for Vertical Federated Learning when NWDAF or trusted AF is acting as VFL server</w:t>
      </w:r>
    </w:p>
    <w:p w14:paraId="5201E36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1:</w:t>
      </w:r>
      <w:r w:rsidRPr="00135293">
        <w:rPr>
          <w:rFonts w:eastAsia="等线"/>
          <w:lang w:eastAsia="ko-KR"/>
        </w:rPr>
        <w:tab/>
        <w:t>In the case when AF is server the clients can only be NWDAFs.</w:t>
      </w:r>
    </w:p>
    <w:p w14:paraId="2D7D15B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0.</w:t>
      </w:r>
      <w:r w:rsidRPr="00135293">
        <w:rPr>
          <w:rFonts w:eastAsia="等线"/>
          <w:lang w:eastAsia="ko-KR"/>
        </w:rPr>
        <w:tab/>
        <w:t>[OPTIONAL] VFL training is triggered in the VFL server for the following cases:</w:t>
      </w:r>
    </w:p>
    <w:p w14:paraId="32B71BF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Based on local configuration and agreement among vendors and/or application providers participating in the same group for specific VFL task(s).</w:t>
      </w:r>
    </w:p>
    <w:p w14:paraId="35B9CB8C"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either Analytics consumer, AnLF via ML model provisioning or NWDAF containing MTLF (VFL Server is a trusted AF):</w:t>
      </w:r>
    </w:p>
    <w:p w14:paraId="33C27F6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0a (case A). The NWDAF containing AnLF that wants to perform inference and does not have a model, it discovers an NWDAF containing MTLF from NRF and sends a subscription request for a model to the NWDAF containing MTLF using </w:t>
      </w:r>
      <w:proofErr w:type="spellStart"/>
      <w:r w:rsidRPr="00135293">
        <w:rPr>
          <w:rFonts w:eastAsia="等线"/>
          <w:lang w:eastAsia="ko-KR"/>
        </w:rPr>
        <w:t>Nnwdaf_MLModelProvision_Subscribe</w:t>
      </w:r>
      <w:proofErr w:type="spellEnd"/>
      <w:r w:rsidRPr="00135293">
        <w:rPr>
          <w:rFonts w:eastAsia="等线"/>
          <w:lang w:eastAsia="ko-KR"/>
        </w:rPr>
        <w:t>.</w:t>
      </w:r>
    </w:p>
    <w:p w14:paraId="479E0EB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135293">
        <w:rPr>
          <w:rFonts w:eastAsia="等线"/>
          <w:lang w:eastAsia="ko-KR"/>
        </w:rPr>
        <w:t>Naf_Training_Subscribe</w:t>
      </w:r>
      <w:proofErr w:type="spellEnd"/>
      <w:r w:rsidRPr="00135293">
        <w:rPr>
          <w:rFonts w:eastAsia="等线"/>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w:t>
      </w:r>
      <w:proofErr w:type="spellStart"/>
      <w:r w:rsidRPr="00135293">
        <w:rPr>
          <w:rFonts w:eastAsia="等线"/>
          <w:lang w:eastAsia="ko-KR"/>
        </w:rPr>
        <w:t>Nnwdaf_MLModelProvision_Subscribe</w:t>
      </w:r>
      <w:proofErr w:type="spellEnd"/>
      <w:r w:rsidRPr="00135293">
        <w:rPr>
          <w:rFonts w:eastAsia="等线"/>
          <w:lang w:eastAsia="ko-KR"/>
        </w:rPr>
        <w:t xml:space="preserve"> service contains the time when ML Model is </w:t>
      </w:r>
      <w:bookmarkStart w:id="17" w:name="OLE_LINK8"/>
      <w:r w:rsidRPr="00135293">
        <w:rPr>
          <w:rFonts w:eastAsia="等线"/>
          <w:lang w:eastAsia="ko-KR"/>
        </w:rPr>
        <w:t>needed</w:t>
      </w:r>
      <w:bookmarkEnd w:id="17"/>
      <w:r w:rsidRPr="00135293">
        <w:rPr>
          <w:rFonts w:eastAsia="等线"/>
          <w:lang w:eastAsia="ko-KR"/>
        </w:rPr>
        <w:t xml:space="preserve">, the MTLF may forward it in </w:t>
      </w:r>
      <w:proofErr w:type="spellStart"/>
      <w:r w:rsidRPr="00135293">
        <w:rPr>
          <w:rFonts w:eastAsia="等线"/>
          <w:lang w:eastAsia="ko-KR"/>
        </w:rPr>
        <w:t>Naf_Training_Subscribe</w:t>
      </w:r>
      <w:proofErr w:type="spellEnd"/>
      <w:r w:rsidRPr="00135293">
        <w:rPr>
          <w:rFonts w:eastAsia="等线"/>
          <w:lang w:eastAsia="ko-KR"/>
        </w:rPr>
        <w:t>. If VFL server cannot meet the time when ML Model is needed it may not to start the training.</w:t>
      </w:r>
    </w:p>
    <w:p w14:paraId="15A8930D"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2:</w:t>
      </w:r>
      <w:r w:rsidRPr="00135293">
        <w:rPr>
          <w:rFonts w:eastAsia="等线"/>
          <w:lang w:eastAsia="ko-KR"/>
        </w:rPr>
        <w:tab/>
        <w:t>The AF may have registered in NRF for the particular Analytics ID that it can perform Inference for it. In this case no training will be performed.</w:t>
      </w:r>
    </w:p>
    <w:p w14:paraId="7F1E0F25"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(VFL Server is a trusted AF):</w:t>
      </w:r>
    </w:p>
    <w:p w14:paraId="3F37EBD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0c. (case B). Same as step 0a. Alternatively, the NWDAF containing AnLF knows by configuration that the Analytics ID is trained using VFL, then the AnLF discovers the AF VFL Server and requests the AF VFL Server to train the ML Model.</w:t>
      </w:r>
    </w:p>
    <w:p w14:paraId="5F5F5213" w14:textId="2CAAE0C2"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w:t>
      </w:r>
      <w:ins w:id="18" w:author="China Telecom" w:date="2025-08-13T17:33:00Z" w16du:dateUtc="2025-08-13T09:33:00Z">
        <w:r w:rsidR="00215178">
          <w:rPr>
            <w:rFonts w:eastAsia="等线" w:hint="eastAsia"/>
            <w:lang w:eastAsia="zh-CN"/>
          </w:rPr>
          <w:t xml:space="preserve"> </w:t>
        </w:r>
      </w:ins>
      <w:r w:rsidRPr="00135293">
        <w:rPr>
          <w:rFonts w:eastAsia="等线"/>
          <w:lang w:eastAsia="ko-KR"/>
        </w:rPr>
        <w:t xml:space="preserve">The NWDAF </w:t>
      </w:r>
      <w:ins w:id="19" w:author="China Telecom" w:date="2025-08-13T17:33:00Z" w16du:dateUtc="2025-08-13T09:33:00Z">
        <w:r w:rsidR="006312F9">
          <w:rPr>
            <w:rFonts w:eastAsia="等线" w:hint="eastAsia"/>
            <w:lang w:eastAsia="zh-CN"/>
          </w:rPr>
          <w:t xml:space="preserve">containing </w:t>
        </w:r>
      </w:ins>
      <w:ins w:id="20" w:author="China Telecom" w:date="2025-08-13T17:34:00Z" w16du:dateUtc="2025-08-13T09:34:00Z">
        <w:r w:rsidR="006312F9">
          <w:rPr>
            <w:rFonts w:eastAsia="等线" w:hint="eastAsia"/>
            <w:lang w:eastAsia="zh-CN"/>
          </w:rPr>
          <w:t xml:space="preserve">AnLF </w:t>
        </w:r>
      </w:ins>
      <w:r w:rsidRPr="00135293">
        <w:rPr>
          <w:rFonts w:eastAsia="等线"/>
          <w:lang w:eastAsia="ko-KR"/>
        </w:rPr>
        <w:t>can also discover an AF VFL Server from NRF that supports the Analytics ID.</w:t>
      </w:r>
    </w:p>
    <w:p w14:paraId="66DC7AD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AnLF then sends request to AF VFL server to train a ML Model with the Analytics ID as described in step 1 of clause 6.2H.2.4.1. The AnLF may also include the time when ML Model is needed in the training request. The VFL server AF es</w:t>
      </w:r>
      <w:r w:rsidRPr="000E02A5">
        <w:rPr>
          <w:rFonts w:eastAsia="等线"/>
          <w:lang w:eastAsia="ko-KR"/>
        </w:rPr>
        <w:t>timates the VFL training completion time using Ana</w:t>
      </w:r>
      <w:r w:rsidRPr="00135293">
        <w:rPr>
          <w:rFonts w:eastAsia="等线"/>
          <w:lang w:eastAsia="ko-KR"/>
        </w:rPr>
        <w:t xml:space="preserve">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w:t>
      </w:r>
      <w:bookmarkStart w:id="21" w:name="OLE_LINK10"/>
      <w:r w:rsidRPr="00135293">
        <w:rPr>
          <w:rFonts w:eastAsia="等线"/>
          <w:lang w:eastAsia="ko-KR"/>
        </w:rPr>
        <w:t>If not, the VFL server AF indicates to the MTLF that the time when ML Model is needed can</w:t>
      </w:r>
      <w:del w:id="22" w:author="China Telecom" w:date="2025-08-13T19:19:00Z" w16du:dateUtc="2025-08-13T11:19:00Z">
        <w:r w:rsidRPr="00135293" w:rsidDel="00512086">
          <w:rPr>
            <w:rFonts w:eastAsia="等线"/>
            <w:lang w:eastAsia="ko-KR"/>
          </w:rPr>
          <w:delText xml:space="preserve"> </w:delText>
        </w:r>
      </w:del>
      <w:r w:rsidRPr="00135293">
        <w:rPr>
          <w:rFonts w:eastAsia="等线"/>
          <w:lang w:eastAsia="ko-KR"/>
        </w:rPr>
        <w:t>not be fulfilled together with estimated VFL training completion time</w:t>
      </w:r>
      <w:bookmarkEnd w:id="21"/>
      <w:r w:rsidRPr="00135293">
        <w:rPr>
          <w:rFonts w:eastAsia="等线"/>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14:paraId="336279E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NWDAF containing AnLF via ML model provisioning (VFL Server is a NWDAF):</w:t>
      </w:r>
    </w:p>
    <w:p w14:paraId="63EC6CC9" w14:textId="62C35775"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0d. (case C). If the NWDAF containing AnLF </w:t>
      </w:r>
      <w:del w:id="23" w:author="China Telecom" w:date="2025-08-13T19:22:00Z" w16du:dateUtc="2025-08-13T11:22:00Z">
        <w:r w:rsidRPr="00135293" w:rsidDel="00512086">
          <w:rPr>
            <w:rFonts w:eastAsia="等线"/>
            <w:lang w:eastAsia="ko-KR"/>
          </w:rPr>
          <w:delText xml:space="preserve">that </w:delText>
        </w:r>
      </w:del>
      <w:r w:rsidRPr="00135293">
        <w:rPr>
          <w:rFonts w:eastAsia="等线"/>
          <w:lang w:eastAsia="ko-KR"/>
        </w:rPr>
        <w:t xml:space="preserve">wants to perform inference and does not have a model, it discovers an NWDAF containing MTLF from NRF and sends a subscription request for a model to </w:t>
      </w:r>
      <w:r w:rsidRPr="00135293">
        <w:rPr>
          <w:rFonts w:eastAsia="等线"/>
          <w:lang w:eastAsia="ko-KR"/>
        </w:rPr>
        <w:lastRenderedPageBreak/>
        <w:t xml:space="preserve">the NWDAF containing MTLF using </w:t>
      </w:r>
      <w:proofErr w:type="spellStart"/>
      <w:r w:rsidRPr="00135293">
        <w:rPr>
          <w:rFonts w:eastAsia="等线"/>
          <w:lang w:eastAsia="ko-KR"/>
        </w:rPr>
        <w:t>Nnwdaf_MLModelProvision_Subscribe</w:t>
      </w:r>
      <w:proofErr w:type="spellEnd"/>
      <w:r w:rsidRPr="00135293">
        <w:rPr>
          <w:rFonts w:eastAsia="等线"/>
          <w:lang w:eastAsia="ko-KR"/>
        </w:rPr>
        <w:t xml:space="preserve">. If the discovered NWDAF containing MTLF does not have a </w:t>
      </w:r>
      <w:ins w:id="24" w:author="China Telecom r01" w:date="2025-10-14T19:32:00Z" w16du:dateUtc="2025-10-14T11:32:00Z">
        <w:r w:rsidR="00CB0B2E" w:rsidRPr="009E4EB5">
          <w:rPr>
            <w:rFonts w:eastAsia="等线" w:hint="eastAsia"/>
            <w:highlight w:val="yellow"/>
            <w:lang w:eastAsia="zh-CN"/>
            <w:rPrChange w:id="25" w:author="China Telecom r01" w:date="2025-10-15T08:35:00Z" w16du:dateUtc="2025-10-15T00:35:00Z">
              <w:rPr>
                <w:rFonts w:eastAsia="等线" w:hint="eastAsia"/>
                <w:lang w:eastAsia="zh-CN"/>
              </w:rPr>
            </w:rPrChange>
          </w:rPr>
          <w:t>complete</w:t>
        </w:r>
        <w:r w:rsidR="00CB0B2E">
          <w:rPr>
            <w:rFonts w:eastAsia="等线" w:hint="eastAsia"/>
            <w:lang w:eastAsia="zh-CN"/>
          </w:rPr>
          <w:t xml:space="preserve"> </w:t>
        </w:r>
      </w:ins>
      <w:r w:rsidRPr="00135293">
        <w:rPr>
          <w:rFonts w:eastAsia="等线"/>
          <w:lang w:eastAsia="ko-KR"/>
        </w:rPr>
        <w:t xml:space="preserve">model, it sends a response to the </w:t>
      </w:r>
      <w:proofErr w:type="spellStart"/>
      <w:r w:rsidRPr="00135293">
        <w:rPr>
          <w:rFonts w:eastAsia="等线"/>
          <w:lang w:eastAsia="ko-KR"/>
        </w:rPr>
        <w:t>AnLF</w:t>
      </w:r>
      <w:proofErr w:type="spellEnd"/>
      <w:r w:rsidRPr="00135293">
        <w:rPr>
          <w:rFonts w:eastAsia="等线"/>
          <w:lang w:eastAsia="ko-KR"/>
        </w:rPr>
        <w:t xml:space="preserve"> that no </w:t>
      </w:r>
      <w:ins w:id="26" w:author="China Telecom r01" w:date="2025-10-14T19:32:00Z" w16du:dateUtc="2025-10-14T11:32:00Z">
        <w:r w:rsidR="0001548A" w:rsidRPr="009E4EB5">
          <w:rPr>
            <w:rFonts w:eastAsia="等线" w:hint="eastAsia"/>
            <w:highlight w:val="yellow"/>
            <w:lang w:eastAsia="zh-CN"/>
            <w:rPrChange w:id="27" w:author="China Telecom r01" w:date="2025-10-15T08:35:00Z" w16du:dateUtc="2025-10-15T00:35:00Z">
              <w:rPr>
                <w:rFonts w:eastAsia="等线" w:hint="eastAsia"/>
                <w:lang w:eastAsia="zh-CN"/>
              </w:rPr>
            </w:rPrChange>
          </w:rPr>
          <w:t>complete</w:t>
        </w:r>
        <w:r w:rsidR="0001548A">
          <w:rPr>
            <w:rFonts w:eastAsia="等线" w:hint="eastAsia"/>
            <w:lang w:eastAsia="zh-CN"/>
          </w:rPr>
          <w:t xml:space="preserve"> </w:t>
        </w:r>
      </w:ins>
      <w:r w:rsidRPr="00135293">
        <w:rPr>
          <w:rFonts w:eastAsia="等线"/>
          <w:lang w:eastAsia="ko-KR"/>
        </w:rPr>
        <w:t xml:space="preserve">Model is available due to VFL used and that the subscription is terminated (i.e. as new cause code), and may also provide </w:t>
      </w:r>
      <w:bookmarkStart w:id="28" w:name="OLE_LINK4"/>
      <w:r w:rsidRPr="00135293">
        <w:rPr>
          <w:rFonts w:eastAsia="等线"/>
          <w:lang w:eastAsia="ko-KR"/>
        </w:rPr>
        <w:t xml:space="preserve">VFL server ID and/or an estimated </w:t>
      </w:r>
      <w:ins w:id="29" w:author="China Telecom" w:date="2025-08-13T19:26:00Z" w16du:dateUtc="2025-08-13T11:26:00Z">
        <w:r w:rsidR="00512086" w:rsidRPr="00135293">
          <w:rPr>
            <w:rFonts w:eastAsia="等线"/>
            <w:lang w:eastAsia="ko-KR"/>
          </w:rPr>
          <w:t xml:space="preserve">VFL training completion </w:t>
        </w:r>
      </w:ins>
      <w:r w:rsidRPr="00135293">
        <w:rPr>
          <w:rFonts w:eastAsia="等线"/>
          <w:lang w:eastAsia="ko-KR"/>
        </w:rPr>
        <w:t>time</w:t>
      </w:r>
      <w:bookmarkEnd w:id="28"/>
      <w:r w:rsidRPr="00135293">
        <w:rPr>
          <w:rFonts w:eastAsia="等线"/>
          <w:lang w:eastAsia="ko-KR"/>
        </w:rPr>
        <w:t xml:space="preserve"> when the training is complete. The NWDAF containing AnLF can directly send the Analytics Subscription requests to the NWDAF containing MTLF as VFL Server or the VFL server indicated by the VFL server ID as described in step 1 of clause 6.2H.2.4.1.</w:t>
      </w:r>
    </w:p>
    <w:p w14:paraId="0016463F"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The NWDAF containing AnLF can also discover new VFL Server from NRF that supports the Analytics ID, then and can send Analytics Subscription requests to that VFL Server as described in step 1 of clause 6.2H.2.4.1.</w:t>
      </w:r>
    </w:p>
    <w:p w14:paraId="71918F9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w:t>
      </w:r>
      <w:r w:rsidRPr="00135293">
        <w:rPr>
          <w:rFonts w:eastAsia="等线"/>
          <w:lang w:eastAsia="ko-KR"/>
        </w:rPr>
        <w:tab/>
        <w:t>Triggered by analytics consumer. (VFL Server is either an AF or an NWDAF):</w:t>
      </w:r>
    </w:p>
    <w:p w14:paraId="783E703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E64E0A7"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4F0B3052"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3:</w:t>
      </w:r>
      <w:r w:rsidRPr="00135293">
        <w:rPr>
          <w:rFonts w:eastAsia="等线"/>
          <w:lang w:eastAsia="ko-KR"/>
        </w:rPr>
        <w:tab/>
        <w:t>If the VFL training is complete, then only the time of VFL inference will be estimated.</w:t>
      </w:r>
    </w:p>
    <w:p w14:paraId="7B49A8D4"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4:</w:t>
      </w:r>
      <w:r w:rsidRPr="00135293">
        <w:rPr>
          <w:rFonts w:eastAsia="等线"/>
          <w:lang w:eastAsia="ko-KR"/>
        </w:rPr>
        <w:tab/>
        <w:t>VFL server can also decide to initiate VFL training based on operator policy or internal configuration.</w:t>
      </w:r>
    </w:p>
    <w:p w14:paraId="53DED48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1.</w:t>
      </w:r>
      <w:r w:rsidRPr="00135293">
        <w:rPr>
          <w:rFonts w:eastAsia="等线"/>
          <w:lang w:eastAsia="ko-KR"/>
        </w:rPr>
        <w:tab/>
        <w:t xml:space="preserve">The NWDAF acting as VFL server determines the VFL clients that participate in VFL procedure in the VFL </w:t>
      </w:r>
      <w:proofErr w:type="gramStart"/>
      <w:r w:rsidRPr="00135293">
        <w:rPr>
          <w:rFonts w:eastAsia="等线"/>
          <w:lang w:eastAsia="ko-KR"/>
        </w:rPr>
        <w:t>clients</w:t>
      </w:r>
      <w:proofErr w:type="gramEnd"/>
      <w:r w:rsidRPr="00135293">
        <w:rPr>
          <w:rFonts w:eastAsia="等线"/>
          <w:lang w:eastAsia="ko-KR"/>
        </w:rPr>
        <w:t xml:space="preserve"> discovery and preparation phase as described in the clause 6.2H.2.1 and clause 6.2H.2.2.</w:t>
      </w:r>
    </w:p>
    <w:p w14:paraId="268D626B" w14:textId="77777777" w:rsidR="00135293" w:rsidRPr="00135293" w:rsidRDefault="00135293" w:rsidP="00135293">
      <w:pPr>
        <w:overflowPunct w:val="0"/>
        <w:autoSpaceDE w:val="0"/>
        <w:autoSpaceDN w:val="0"/>
        <w:adjustRightInd w:val="0"/>
        <w:textAlignment w:val="baseline"/>
        <w:rPr>
          <w:rFonts w:eastAsia="等线"/>
          <w:lang w:eastAsia="ko-KR"/>
        </w:rPr>
      </w:pPr>
      <w:r w:rsidRPr="00135293">
        <w:rPr>
          <w:rFonts w:eastAsia="等线"/>
          <w:lang w:eastAsia="ko-KR"/>
        </w:rPr>
        <w:t>Steps 2-6 are repeated until the training termination condition is reached.</w:t>
      </w:r>
    </w:p>
    <w:p w14:paraId="19056F0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2.</w:t>
      </w:r>
      <w:r w:rsidRPr="00135293">
        <w:rPr>
          <w:rFonts w:eastAsia="等线"/>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00801B7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DAA23C8"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2a.</w:t>
      </w:r>
      <w:r w:rsidRPr="00135293">
        <w:rPr>
          <w:rFonts w:eastAsia="等线"/>
          <w:lang w:eastAsia="ko-KR"/>
        </w:rPr>
        <w:tab/>
        <w:t xml:space="preserve">The VFL server sends a </w:t>
      </w:r>
      <w:proofErr w:type="spellStart"/>
      <w:r w:rsidRPr="00135293">
        <w:rPr>
          <w:rFonts w:eastAsia="等线"/>
          <w:lang w:eastAsia="ko-KR"/>
        </w:rPr>
        <w:t>Nnwdaf_VFLTraining_Subscribe</w:t>
      </w:r>
      <w:proofErr w:type="spellEnd"/>
      <w:r w:rsidRPr="00135293">
        <w:rPr>
          <w:rFonts w:eastAsia="等线"/>
          <w:lang w:eastAsia="ko-KR"/>
        </w:rPr>
        <w:t xml:space="preserve"> to the selected NWDAF VFL clients(s).</w:t>
      </w:r>
    </w:p>
    <w:p w14:paraId="132B860E"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2b.</w:t>
      </w:r>
      <w:r w:rsidRPr="00135293">
        <w:rPr>
          <w:rFonts w:eastAsia="等线"/>
          <w:lang w:eastAsia="ko-KR"/>
        </w:rPr>
        <w:tab/>
        <w:t xml:space="preserve">The VFL server sends a </w:t>
      </w:r>
      <w:proofErr w:type="spellStart"/>
      <w:r w:rsidRPr="00135293">
        <w:rPr>
          <w:rFonts w:eastAsia="等线"/>
          <w:lang w:eastAsia="ko-KR"/>
        </w:rPr>
        <w:t>Naf_VFLTraining_Subscribe</w:t>
      </w:r>
      <w:proofErr w:type="spellEnd"/>
      <w:r w:rsidRPr="00135293">
        <w:rPr>
          <w:rFonts w:eastAsia="等线"/>
          <w:lang w:eastAsia="ko-KR"/>
        </w:rPr>
        <w:t xml:space="preserve"> to the selected trusted AF VFL clients(s).</w:t>
      </w:r>
    </w:p>
    <w:p w14:paraId="07C2703A"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Nnef_VFLTraining_AFClient_Subscribe</w:t>
      </w:r>
      <w:proofErr w:type="spellEnd"/>
      <w:r w:rsidRPr="00135293">
        <w:rPr>
          <w:rFonts w:eastAsia="等线"/>
          <w:lang w:eastAsia="ko-KR"/>
        </w:rPr>
        <w:t xml:space="preserve"> to the NEF handling that AF.</w:t>
      </w:r>
    </w:p>
    <w:p w14:paraId="495809D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2d.</w:t>
      </w:r>
      <w:r w:rsidRPr="00135293">
        <w:rPr>
          <w:rFonts w:eastAsia="等线"/>
          <w:lang w:eastAsia="ko-KR"/>
        </w:rPr>
        <w:tab/>
        <w:t xml:space="preserve">For each selected untrusted AF VFL client, the NEF sends a </w:t>
      </w:r>
      <w:proofErr w:type="spellStart"/>
      <w:r w:rsidRPr="00135293">
        <w:rPr>
          <w:rFonts w:eastAsia="等线"/>
          <w:lang w:eastAsia="ko-KR"/>
        </w:rPr>
        <w:t>Naf_VFLTraining_Subscribe</w:t>
      </w:r>
      <w:proofErr w:type="spellEnd"/>
      <w:r w:rsidRPr="00135293">
        <w:rPr>
          <w:rFonts w:eastAsia="等线"/>
          <w:lang w:eastAsia="ko-KR"/>
        </w:rPr>
        <w:t xml:space="preserve"> to that AF. The NEF may also translate the analytic filter information if needed, e.g. TAIs into geographical area.</w:t>
      </w:r>
    </w:p>
    <w:p w14:paraId="517E0306"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3.</w:t>
      </w:r>
      <w:r w:rsidRPr="00135293">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6A46E46E" w14:textId="659563DA"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4.</w:t>
      </w:r>
      <w:r w:rsidRPr="00135293">
        <w:rPr>
          <w:rFonts w:eastAsia="等线"/>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w:t>
      </w:r>
      <w:bookmarkStart w:id="30" w:name="OLE_LINK6"/>
      <w:r w:rsidRPr="00135293">
        <w:rPr>
          <w:rFonts w:eastAsia="等线"/>
          <w:lang w:eastAsia="ko-KR"/>
        </w:rPr>
        <w:t>iteration</w:t>
      </w:r>
      <w:bookmarkEnd w:id="30"/>
      <w:r w:rsidRPr="00135293">
        <w:rPr>
          <w:rFonts w:eastAsia="等线"/>
          <w:lang w:eastAsia="ko-KR"/>
        </w:rPr>
        <w:t xml:space="preserve"> </w:t>
      </w:r>
      <w:del w:id="31" w:author="China Telecom" w:date="2025-08-13T17:05:00Z" w16du:dateUtc="2025-08-13T09:05:00Z">
        <w:r w:rsidRPr="00135293" w:rsidDel="000A5C10">
          <w:rPr>
            <w:rFonts w:eastAsia="等线"/>
            <w:lang w:eastAsia="ko-KR"/>
          </w:rPr>
          <w:delText>round ID</w:delText>
        </w:r>
      </w:del>
      <w:ins w:id="32" w:author="China Telecom" w:date="2025-08-13T17:05:00Z" w16du:dateUtc="2025-08-13T09:05:00Z">
        <w:r w:rsidR="000A5C10">
          <w:rPr>
            <w:rFonts w:eastAsia="等线" w:hint="eastAsia"/>
            <w:lang w:eastAsia="zh-CN"/>
          </w:rPr>
          <w:t>number</w:t>
        </w:r>
      </w:ins>
      <w:r w:rsidRPr="00135293">
        <w:rPr>
          <w:rFonts w:eastAsia="等线"/>
          <w:lang w:eastAsia="ko-KR"/>
        </w:rPr>
        <w:t>.</w:t>
      </w:r>
    </w:p>
    <w:p w14:paraId="3CB63557"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lastRenderedPageBreak/>
        <w:t>NOTE 5:</w:t>
      </w:r>
      <w:r w:rsidRPr="00135293">
        <w:rPr>
          <w:rFonts w:eastAsia="等线"/>
          <w:lang w:eastAsia="ko-KR"/>
        </w:rPr>
        <w:tab/>
        <w:t>The intermediate model training information and intermediate training result are constructed in per sample granularity.</w:t>
      </w:r>
    </w:p>
    <w:p w14:paraId="35291B3B"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5.</w:t>
      </w:r>
      <w:r w:rsidRPr="00135293">
        <w:rPr>
          <w:rFonts w:eastAsia="等线"/>
          <w:lang w:eastAsia="ko-KR"/>
        </w:rPr>
        <w:tab/>
        <w:t>Each VFL client reports the computed client intermedia</w:t>
      </w:r>
      <w:r w:rsidRPr="00B15310">
        <w:rPr>
          <w:rFonts w:eastAsia="等线"/>
          <w:lang w:eastAsia="ko-KR"/>
        </w:rPr>
        <w:t>te training result of the local ML model to the VFL server. The Notification Correlation ID and a VFL training iteration number. A client may indicate in message for a request to leave the VFL. Each client may report lo</w:t>
      </w:r>
      <w:r w:rsidRPr="00135293">
        <w:rPr>
          <w:rFonts w:eastAsia="等线"/>
          <w:lang w:eastAsia="ko-KR"/>
        </w:rPr>
        <w:t>cal ML model accuracy monitoring information if ML model accuracy monitoring flag is received in step 2.</w:t>
      </w:r>
    </w:p>
    <w:p w14:paraId="05066AF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6:</w:t>
      </w:r>
      <w:r w:rsidRPr="00135293">
        <w:rPr>
          <w:rFonts w:eastAsia="等线"/>
          <w:lang w:eastAsia="ko-KR"/>
        </w:rPr>
        <w:tab/>
        <w:t>If the VFL Server deems the training can continue, it responds back by informing the FL Client to cease the ML Model training by performing step 8 for this client.</w:t>
      </w:r>
    </w:p>
    <w:p w14:paraId="624373D4"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5a.</w:t>
      </w:r>
      <w:r w:rsidRPr="00135293">
        <w:rPr>
          <w:rFonts w:eastAsia="等线"/>
          <w:lang w:eastAsia="ko-KR"/>
        </w:rPr>
        <w:tab/>
        <w:t xml:space="preserve">A NWDAF VFL client sends a </w:t>
      </w:r>
      <w:proofErr w:type="spellStart"/>
      <w:r w:rsidRPr="00135293">
        <w:rPr>
          <w:rFonts w:eastAsia="等线"/>
          <w:lang w:eastAsia="ko-KR"/>
        </w:rPr>
        <w:t>Nnwdaf_VFLTraining_Notify</w:t>
      </w:r>
      <w:proofErr w:type="spellEnd"/>
      <w:r w:rsidRPr="00135293">
        <w:rPr>
          <w:rFonts w:eastAsia="等线"/>
          <w:lang w:eastAsia="ko-KR"/>
        </w:rPr>
        <w:t>.</w:t>
      </w:r>
    </w:p>
    <w:p w14:paraId="50BF78E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5b.</w:t>
      </w:r>
      <w:r w:rsidRPr="00135293">
        <w:rPr>
          <w:rFonts w:eastAsia="等线"/>
          <w:lang w:eastAsia="ko-KR"/>
        </w:rPr>
        <w:tab/>
        <w:t xml:space="preserve">A 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VFL server.</w:t>
      </w:r>
    </w:p>
    <w:p w14:paraId="5C8D736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5c.</w:t>
      </w:r>
      <w:r w:rsidRPr="00135293">
        <w:rPr>
          <w:rFonts w:eastAsia="等线"/>
          <w:lang w:eastAsia="ko-KR"/>
        </w:rPr>
        <w:tab/>
        <w:t xml:space="preserve">An untrusted AF VFL client sends a </w:t>
      </w:r>
      <w:proofErr w:type="spellStart"/>
      <w:r w:rsidRPr="00135293">
        <w:rPr>
          <w:rFonts w:eastAsia="等线"/>
          <w:lang w:eastAsia="ko-KR"/>
        </w:rPr>
        <w:t>Naf_VFLTraining_Notify</w:t>
      </w:r>
      <w:proofErr w:type="spellEnd"/>
      <w:r w:rsidRPr="00135293">
        <w:rPr>
          <w:rFonts w:eastAsia="等线"/>
          <w:lang w:eastAsia="ko-KR"/>
        </w:rPr>
        <w:t xml:space="preserve"> to the NEF.</w:t>
      </w:r>
    </w:p>
    <w:p w14:paraId="3990450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5d.</w:t>
      </w:r>
      <w:r w:rsidRPr="00135293">
        <w:rPr>
          <w:rFonts w:eastAsia="等线"/>
          <w:lang w:eastAsia="ko-KR"/>
        </w:rPr>
        <w:tab/>
        <w:t xml:space="preserve">For each untrusted AF VFL client, the NEF converts any external identifiers to internal identifiers and sends a </w:t>
      </w:r>
      <w:proofErr w:type="spellStart"/>
      <w:r w:rsidRPr="00135293">
        <w:rPr>
          <w:rFonts w:eastAsia="等线"/>
          <w:lang w:eastAsia="ko-KR"/>
        </w:rPr>
        <w:t>Nnef_VFLTraining_AFClient_Notify</w:t>
      </w:r>
      <w:proofErr w:type="spellEnd"/>
      <w:r w:rsidRPr="00135293">
        <w:rPr>
          <w:rFonts w:eastAsia="等线"/>
          <w:lang w:eastAsia="ko-KR"/>
        </w:rPr>
        <w:t xml:space="preserve"> to the VFL server.</w:t>
      </w:r>
    </w:p>
    <w:p w14:paraId="6EB5E461"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6.</w:t>
      </w:r>
      <w:r w:rsidRPr="00135293">
        <w:rPr>
          <w:rFonts w:eastAsia="等线"/>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53074337" w14:textId="5C8B8361"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server may locally compute contribution weights for each VFL client participating in the VFL p</w:t>
      </w:r>
      <w:ins w:id="33" w:author="China Telecom" w:date="2025-08-13T17:09:00Z" w16du:dateUtc="2025-08-13T09:09:00Z">
        <w:r w:rsidR="00D052A3">
          <w:rPr>
            <w:rFonts w:eastAsia="等线" w:hint="eastAsia"/>
            <w:lang w:eastAsia="zh-CN"/>
          </w:rPr>
          <w:t>r</w:t>
        </w:r>
      </w:ins>
      <w:r w:rsidRPr="00135293">
        <w:rPr>
          <w:rFonts w:eastAsia="等线"/>
          <w:lang w:eastAsia="ko-KR"/>
        </w:rPr>
        <w:t>ocess and store them for subsequent use, e.g. during inference. How the VFL computes the VFL contribution weights is up to implementation.</w:t>
      </w:r>
    </w:p>
    <w:p w14:paraId="58AA770F"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135293">
        <w:rPr>
          <w:rFonts w:eastAsia="等线"/>
          <w:lang w:eastAsia="ko-KR"/>
        </w:rPr>
        <w:t>Nnwdaf_VFLTraining_Subscribe</w:t>
      </w:r>
      <w:proofErr w:type="spellEnd"/>
      <w:r w:rsidRPr="00135293">
        <w:rPr>
          <w:rFonts w:eastAsia="等线"/>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EA671BD"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7.</w:t>
      </w:r>
      <w:r w:rsidRPr="00135293">
        <w:rPr>
          <w:rFonts w:eastAsia="等线"/>
          <w:lang w:eastAsia="ko-KR"/>
        </w:rPr>
        <w:tab/>
        <w:t xml:space="preserve">[Optional] </w:t>
      </w:r>
      <w:proofErr w:type="gramStart"/>
      <w:r w:rsidRPr="00135293">
        <w:rPr>
          <w:rFonts w:eastAsia="等线"/>
          <w:lang w:eastAsia="ko-KR"/>
        </w:rPr>
        <w:t>The</w:t>
      </w:r>
      <w:proofErr w:type="gramEnd"/>
      <w:r w:rsidRPr="00135293">
        <w:rPr>
          <w:rFonts w:eastAsia="等线"/>
          <w:lang w:eastAsia="ko-KR"/>
        </w:rPr>
        <w:t xml:space="preserv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726619BA"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The VFL training termination decision may be also made as follows:</w:t>
      </w:r>
    </w:p>
    <w:p w14:paraId="51F5EC01" w14:textId="77777777" w:rsidR="00135293" w:rsidRPr="00B15310"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 xml:space="preserve">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w:t>
      </w:r>
      <w:bookmarkStart w:id="34" w:name="OLE_LINK1"/>
      <w:r w:rsidRPr="00135293">
        <w:rPr>
          <w:rFonts w:eastAsia="等线"/>
          <w:lang w:eastAsia="ko-KR"/>
        </w:rPr>
        <w:t>VFL status report</w:t>
      </w:r>
      <w:bookmarkEnd w:id="34"/>
      <w:r w:rsidRPr="00135293">
        <w:rPr>
          <w:rFonts w:eastAsia="等线"/>
          <w:lang w:eastAsia="ko-KR"/>
        </w:rPr>
        <w:t xml:space="preserve"> may include global model metric (e.g. ML model accuracy). When training is completed a VFL server will add training is completed to the Notification target address (i.e. NWDAF containing MTLF or AnLF). An AF VFL server may include VFL </w:t>
      </w:r>
      <w:r w:rsidRPr="00B15310">
        <w:rPr>
          <w:rFonts w:eastAsia="等线"/>
          <w:lang w:eastAsia="ko-KR"/>
        </w:rPr>
        <w:t>correlation ID.</w:t>
      </w:r>
    </w:p>
    <w:p w14:paraId="626BD0E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B15310">
        <w:rPr>
          <w:rFonts w:eastAsia="等线"/>
          <w:lang w:eastAsia="ko-KR"/>
        </w:rPr>
        <w:tab/>
        <w:t xml:space="preserve">If NWDAF including MTLF has forwarded a subscription request to VFL server AF in step 0b, and it did not add Notification target set to the first NWDAF containing AnLF, it adds the </w:t>
      </w:r>
      <w:bookmarkStart w:id="35" w:name="_Hlk206060317"/>
      <w:r w:rsidRPr="00B15310">
        <w:rPr>
          <w:rFonts w:eastAsia="等线"/>
          <w:lang w:eastAsia="ko-KR"/>
        </w:rPr>
        <w:t>AF ID</w:t>
      </w:r>
      <w:bookmarkEnd w:id="35"/>
      <w:r w:rsidRPr="00B15310">
        <w:rPr>
          <w:rFonts w:eastAsia="等线"/>
          <w:lang w:eastAsia="ko-KR"/>
        </w:rPr>
        <w:t xml:space="preserve">, in the Notification to the first NWDAF containing AnLF. When training is completed, it indicates training is completed, and if AF VFL server added the </w:t>
      </w:r>
      <w:bookmarkStart w:id="36" w:name="OLE_LINK2"/>
      <w:r w:rsidRPr="00B15310">
        <w:rPr>
          <w:rFonts w:eastAsia="等线"/>
          <w:lang w:eastAsia="ko-KR"/>
        </w:rPr>
        <w:t>VFL correlation ID</w:t>
      </w:r>
      <w:bookmarkEnd w:id="36"/>
      <w:r w:rsidRPr="00B15310">
        <w:rPr>
          <w:rFonts w:eastAsia="等线"/>
          <w:lang w:eastAsia="ko-KR"/>
        </w:rPr>
        <w:t xml:space="preserve"> it may</w:t>
      </w:r>
      <w:r w:rsidRPr="00135293">
        <w:rPr>
          <w:rFonts w:eastAsia="等线"/>
          <w:lang w:eastAsia="ko-KR"/>
        </w:rPr>
        <w:t xml:space="preserve"> forward it to the NWDAF containing AnLF.</w:t>
      </w:r>
    </w:p>
    <w:p w14:paraId="5D3944DE"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lastRenderedPageBreak/>
        <w:t>NOTE 7</w:t>
      </w:r>
      <w:r w:rsidRPr="00135293">
        <w:rPr>
          <w:rFonts w:eastAsia="等线"/>
          <w:lang w:eastAsia="ko-KR"/>
        </w:rPr>
        <w:tab/>
        <w:t>The AnLF can later include the VFL correlation ID in inference request to VFL server AF.</w:t>
      </w:r>
    </w:p>
    <w:p w14:paraId="7913DF86"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Steps 7d, 7e, 7g and 7i. The consumer decides whether the current model can fulfil the requirement, e.g. ML model metric is satisfactory for the consumer and determines to either unsubscribe or continue the training process.</w:t>
      </w:r>
    </w:p>
    <w:p w14:paraId="0A730095"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ab/>
        <w:t>Based on the subscription request sent from the consumer, the VFL server updates or terminates the current VFL training process.</w:t>
      </w:r>
    </w:p>
    <w:p w14:paraId="78EA12FE"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8.</w:t>
      </w:r>
      <w:r w:rsidRPr="00135293">
        <w:rPr>
          <w:rFonts w:eastAsia="等线"/>
          <w:lang w:eastAsia="ko-KR"/>
        </w:rPr>
        <w:tab/>
        <w:t>The VFL server sends VFL training termination message to VFL Client if it decides to terminate the VFL training process.</w:t>
      </w:r>
    </w:p>
    <w:p w14:paraId="46E78353"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8a.</w:t>
      </w:r>
      <w:r w:rsidRPr="00135293">
        <w:rPr>
          <w:rFonts w:eastAsia="等线"/>
          <w:lang w:eastAsia="ko-KR"/>
        </w:rPr>
        <w:tab/>
        <w:t xml:space="preserve">The VFL server sends a </w:t>
      </w:r>
      <w:proofErr w:type="spellStart"/>
      <w:r w:rsidRPr="00135293">
        <w:rPr>
          <w:rFonts w:eastAsia="等线"/>
          <w:lang w:eastAsia="ko-KR"/>
        </w:rPr>
        <w:t>Nnwdaf_VFLTraining_Unsubscribe</w:t>
      </w:r>
      <w:proofErr w:type="spellEnd"/>
      <w:del w:id="37" w:author="China Telecom" w:date="2025-08-13T17:10:00Z" w16du:dateUtc="2025-08-13T09:10:00Z">
        <w:r w:rsidRPr="00135293" w:rsidDel="00D052A3">
          <w:rPr>
            <w:rFonts w:eastAsia="等线"/>
            <w:lang w:eastAsia="ko-KR"/>
          </w:rPr>
          <w:delText xml:space="preserve"> t</w:delText>
        </w:r>
      </w:del>
      <w:r w:rsidRPr="00135293">
        <w:rPr>
          <w:rFonts w:eastAsia="等线"/>
          <w:lang w:eastAsia="ko-KR"/>
        </w:rPr>
        <w:t xml:space="preserve"> to the selected NWDAF VFL clients(s).</w:t>
      </w:r>
    </w:p>
    <w:p w14:paraId="3AA5D41B"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8b.</w:t>
      </w:r>
      <w:r w:rsidRPr="00135293">
        <w:rPr>
          <w:rFonts w:eastAsia="等线"/>
          <w:lang w:eastAsia="ko-KR"/>
        </w:rPr>
        <w:tab/>
        <w:t xml:space="preserve">The VFL server sends a </w:t>
      </w:r>
      <w:proofErr w:type="spellStart"/>
      <w:r w:rsidRPr="00135293">
        <w:rPr>
          <w:rFonts w:eastAsia="等线"/>
          <w:lang w:eastAsia="ko-KR"/>
        </w:rPr>
        <w:t>Naf_VFLTraining_Unsubscribe</w:t>
      </w:r>
      <w:proofErr w:type="spellEnd"/>
      <w:r w:rsidRPr="00135293">
        <w:rPr>
          <w:rFonts w:eastAsia="等线"/>
          <w:lang w:eastAsia="ko-KR"/>
        </w:rPr>
        <w:t xml:space="preserve"> to the selected trusted AF VFL clients(s).</w:t>
      </w:r>
    </w:p>
    <w:p w14:paraId="06C6D831"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8c.</w:t>
      </w:r>
      <w:r w:rsidRPr="00135293">
        <w:rPr>
          <w:rFonts w:eastAsia="等线"/>
          <w:lang w:eastAsia="ko-KR"/>
        </w:rPr>
        <w:tab/>
        <w:t xml:space="preserve">For each selected untrusted AF VFL clients, the VFL server sends a </w:t>
      </w:r>
      <w:proofErr w:type="spellStart"/>
      <w:r w:rsidRPr="00135293">
        <w:rPr>
          <w:rFonts w:eastAsia="等线"/>
          <w:lang w:eastAsia="ko-KR"/>
        </w:rPr>
        <w:t>Nnef_VFLTraining_AFClient_Unubscribe</w:t>
      </w:r>
      <w:proofErr w:type="spellEnd"/>
      <w:r w:rsidRPr="00135293">
        <w:rPr>
          <w:rFonts w:eastAsia="等线"/>
          <w:lang w:eastAsia="ko-KR"/>
        </w:rPr>
        <w:t xml:space="preserve"> to the NEF handling that AF.</w:t>
      </w:r>
    </w:p>
    <w:p w14:paraId="1560951D" w14:textId="77777777" w:rsidR="00135293" w:rsidRPr="00135293" w:rsidRDefault="00135293" w:rsidP="00135293">
      <w:pPr>
        <w:overflowPunct w:val="0"/>
        <w:autoSpaceDE w:val="0"/>
        <w:autoSpaceDN w:val="0"/>
        <w:adjustRightInd w:val="0"/>
        <w:ind w:left="851" w:hanging="284"/>
        <w:textAlignment w:val="baseline"/>
        <w:rPr>
          <w:rFonts w:eastAsia="等线"/>
          <w:lang w:eastAsia="ko-KR"/>
        </w:rPr>
      </w:pPr>
      <w:r w:rsidRPr="00135293">
        <w:rPr>
          <w:rFonts w:eastAsia="等线"/>
          <w:lang w:eastAsia="ko-KR"/>
        </w:rPr>
        <w:t>8d.</w:t>
      </w:r>
      <w:r w:rsidRPr="00135293">
        <w:rPr>
          <w:rFonts w:eastAsia="等线"/>
          <w:lang w:eastAsia="ko-KR"/>
        </w:rPr>
        <w:tab/>
        <w:t xml:space="preserve">For each selected untrusted AF VFL clients, the NEF sends a </w:t>
      </w:r>
      <w:proofErr w:type="spellStart"/>
      <w:r w:rsidRPr="00135293">
        <w:rPr>
          <w:rFonts w:eastAsia="等线"/>
          <w:lang w:eastAsia="ko-KR"/>
        </w:rPr>
        <w:t>Naf_VFLTraining_Unsubscribe</w:t>
      </w:r>
      <w:proofErr w:type="spellEnd"/>
      <w:r w:rsidRPr="00135293">
        <w:rPr>
          <w:rFonts w:eastAsia="等线"/>
          <w:lang w:eastAsia="ko-KR"/>
        </w:rPr>
        <w:t xml:space="preserve"> to that AF.</w:t>
      </w:r>
    </w:p>
    <w:p w14:paraId="35452DB0"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9.</w:t>
      </w:r>
      <w:r w:rsidRPr="00135293">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9F67C99" w14:textId="77777777" w:rsidR="00135293" w:rsidRPr="00135293" w:rsidRDefault="00135293" w:rsidP="00135293">
      <w:pPr>
        <w:overflowPunct w:val="0"/>
        <w:autoSpaceDE w:val="0"/>
        <w:autoSpaceDN w:val="0"/>
        <w:adjustRightInd w:val="0"/>
        <w:ind w:left="568" w:hanging="284"/>
        <w:textAlignment w:val="baseline"/>
        <w:rPr>
          <w:rFonts w:eastAsia="等线"/>
          <w:lang w:eastAsia="ko-KR"/>
        </w:rPr>
      </w:pPr>
      <w:r w:rsidRPr="00135293">
        <w:rPr>
          <w:rFonts w:eastAsia="等线"/>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4016D43F"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8:</w:t>
      </w:r>
      <w:r w:rsidRPr="00135293">
        <w:rPr>
          <w:rFonts w:eastAsia="等线"/>
          <w:lang w:eastAsia="ko-KR"/>
        </w:rPr>
        <w:tab/>
        <w:t>The VFL correlation ID and the stored mapping information are used later for inference as described in Clause 6.2H.2.4.1.</w:t>
      </w:r>
    </w:p>
    <w:p w14:paraId="46D9467C" w14:textId="77777777" w:rsidR="00135293" w:rsidRPr="00135293" w:rsidRDefault="00135293" w:rsidP="00135293">
      <w:pPr>
        <w:keepLines/>
        <w:overflowPunct w:val="0"/>
        <w:autoSpaceDE w:val="0"/>
        <w:autoSpaceDN w:val="0"/>
        <w:adjustRightInd w:val="0"/>
        <w:ind w:left="1135" w:hanging="851"/>
        <w:textAlignment w:val="baseline"/>
        <w:rPr>
          <w:rFonts w:eastAsia="等线"/>
          <w:lang w:eastAsia="ko-KR"/>
        </w:rPr>
      </w:pPr>
      <w:r w:rsidRPr="00135293">
        <w:rPr>
          <w:rFonts w:eastAsia="等线"/>
          <w:lang w:eastAsia="ko-KR"/>
        </w:rPr>
        <w:t>NOTE 9:</w:t>
      </w:r>
      <w:r w:rsidRPr="00135293">
        <w:rPr>
          <w:rFonts w:eastAsia="等线"/>
          <w:lang w:eastAsia="ko-KR"/>
        </w:rPr>
        <w:tab/>
        <w:t>If untrusted AF is involved in VFL Clients, the message between NWDAF acting as VFL Server and the untrusted AF is via NEF.</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8" w:name="_Hlk206006081"/>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77EBE42A" w14:textId="77777777" w:rsidR="00D052A3" w:rsidRPr="00D052A3" w:rsidRDefault="00D052A3" w:rsidP="00D052A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9" w:name="_Toc201138923"/>
      <w:bookmarkEnd w:id="5"/>
      <w:bookmarkEnd w:id="38"/>
      <w:r w:rsidRPr="00D052A3">
        <w:rPr>
          <w:rFonts w:ascii="Arial" w:eastAsia="等线" w:hAnsi="Arial"/>
          <w:sz w:val="28"/>
          <w:lang w:eastAsia="ko-KR"/>
        </w:rPr>
        <w:t>6.2H.3</w:t>
      </w:r>
      <w:r w:rsidRPr="00D052A3">
        <w:rPr>
          <w:rFonts w:ascii="Arial" w:eastAsia="等线" w:hAnsi="Arial"/>
          <w:sz w:val="28"/>
          <w:lang w:eastAsia="ko-KR"/>
        </w:rPr>
        <w:tab/>
        <w:t>Contents of ML Model VFL Training services for Vertical Federated Learning</w:t>
      </w:r>
      <w:bookmarkEnd w:id="39"/>
    </w:p>
    <w:p w14:paraId="2F9D0DEE" w14:textId="02A13156"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 xml:space="preserve">The consumers of the ML Model </w:t>
      </w:r>
      <w:ins w:id="40" w:author="China Telecom" w:date="2025-08-13T17:11:00Z" w16du:dateUtc="2025-08-13T09:11:00Z">
        <w:r>
          <w:rPr>
            <w:rFonts w:eastAsia="等线" w:hint="eastAsia"/>
            <w:lang w:eastAsia="zh-CN"/>
          </w:rPr>
          <w:t xml:space="preserve">VFL </w:t>
        </w:r>
      </w:ins>
      <w:r w:rsidRPr="00D052A3">
        <w:rPr>
          <w:rFonts w:eastAsia="等线"/>
          <w:lang w:eastAsia="ko-KR"/>
        </w:rPr>
        <w:t xml:space="preserve">training services may provide the input parameters in </w:t>
      </w:r>
      <w:proofErr w:type="spellStart"/>
      <w:r w:rsidRPr="00D052A3">
        <w:rPr>
          <w:rFonts w:eastAsia="等线"/>
          <w:lang w:eastAsia="ko-KR"/>
        </w:rPr>
        <w:t>Nnwdaf_VFLTraining</w:t>
      </w:r>
      <w:proofErr w:type="spellEnd"/>
      <w:r w:rsidRPr="00D052A3">
        <w:rPr>
          <w:rFonts w:eastAsia="等线"/>
          <w:lang w:eastAsia="ko-KR"/>
        </w:rPr>
        <w:t xml:space="preserve"> service or </w:t>
      </w:r>
      <w:proofErr w:type="spellStart"/>
      <w:r w:rsidRPr="00D052A3">
        <w:rPr>
          <w:rFonts w:eastAsia="等线"/>
          <w:lang w:eastAsia="ko-KR"/>
        </w:rPr>
        <w:t>Naf_VFLTraining</w:t>
      </w:r>
      <w:proofErr w:type="spellEnd"/>
      <w:r w:rsidRPr="00D052A3">
        <w:rPr>
          <w:rFonts w:eastAsia="等线"/>
          <w:lang w:eastAsia="ko-KR"/>
        </w:rPr>
        <w:t xml:space="preserve"> service or in </w:t>
      </w:r>
      <w:proofErr w:type="spellStart"/>
      <w:r w:rsidRPr="00D052A3">
        <w:rPr>
          <w:rFonts w:eastAsia="等线"/>
          <w:lang w:eastAsia="ko-KR"/>
        </w:rPr>
        <w:t>Nnefe_VFLTraining</w:t>
      </w:r>
      <w:proofErr w:type="spellEnd"/>
      <w:r w:rsidRPr="00D052A3">
        <w:rPr>
          <w:rFonts w:eastAsia="等线"/>
          <w:lang w:eastAsia="ko-KR"/>
        </w:rPr>
        <w:t xml:space="preserve"> service as listed below:</w:t>
      </w:r>
    </w:p>
    <w:p w14:paraId="372C21E1"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Analytics ID: identifies the analytics for which the ML Model is requested to be trained.</w:t>
      </w:r>
    </w:p>
    <w:p w14:paraId="331C73F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At start of Training phase VFL server sends VFL Correlation ID: identifies a VFL process to be executed among the candidate VFL participants.</w:t>
      </w:r>
    </w:p>
    <w:p w14:paraId="659A235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654AEBE4"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phase, Maximum response time (i.e. the maximum time between VFL clients receive intermediate model training information and send back intermediate training result).</w:t>
      </w:r>
    </w:p>
    <w:p w14:paraId="06486C83"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23779989"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model training information includes what the Server sends to each client which contains what has been agreed in the preparation phase. The content is not standardized in this Release.</w:t>
      </w:r>
    </w:p>
    <w:p w14:paraId="3E49DC3C" w14:textId="52B5C5A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w:t>
      </w:r>
      <w:bookmarkStart w:id="41" w:name="OLE_LINK5"/>
      <w:r w:rsidRPr="00D052A3">
        <w:rPr>
          <w:rFonts w:eastAsia="等线"/>
          <w:lang w:eastAsia="ko-KR"/>
        </w:rPr>
        <w:t xml:space="preserve">ML model </w:t>
      </w:r>
      <w:del w:id="42" w:author="China Telecom" w:date="2025-08-13T17:12:00Z" w16du:dateUtc="2025-08-13T09:12:00Z">
        <w:r w:rsidRPr="00D052A3" w:rsidDel="00D052A3">
          <w:rPr>
            <w:rFonts w:eastAsia="等线"/>
            <w:lang w:eastAsia="ko-KR"/>
          </w:rPr>
          <w:delText xml:space="preserve">monitoring </w:delText>
        </w:r>
      </w:del>
      <w:r w:rsidRPr="00D052A3">
        <w:rPr>
          <w:rFonts w:eastAsia="等线"/>
          <w:lang w:eastAsia="ko-KR"/>
        </w:rPr>
        <w:t xml:space="preserve">accuracy </w:t>
      </w:r>
      <w:ins w:id="43" w:author="China Telecom" w:date="2025-08-13T17:12:00Z" w16du:dateUtc="2025-08-13T09:12:00Z">
        <w:r w:rsidRPr="00D052A3">
          <w:rPr>
            <w:rFonts w:eastAsia="等线"/>
            <w:lang w:eastAsia="ko-KR"/>
          </w:rPr>
          <w:t xml:space="preserve">monitoring </w:t>
        </w:r>
      </w:ins>
      <w:del w:id="44" w:author="China Telecom" w:date="2025-08-13T17:12:00Z" w16du:dateUtc="2025-08-13T09:12:00Z">
        <w:r w:rsidRPr="00D052A3" w:rsidDel="00D052A3">
          <w:rPr>
            <w:rFonts w:eastAsia="等线"/>
            <w:lang w:eastAsia="ko-KR"/>
          </w:rPr>
          <w:delText xml:space="preserve">check </w:delText>
        </w:r>
      </w:del>
      <w:r w:rsidRPr="00D052A3">
        <w:rPr>
          <w:rFonts w:eastAsia="等线"/>
          <w:lang w:eastAsia="ko-KR"/>
        </w:rPr>
        <w:t>flag</w:t>
      </w:r>
      <w:bookmarkEnd w:id="41"/>
      <w:r w:rsidRPr="00D052A3">
        <w:rPr>
          <w:rFonts w:eastAsia="等线"/>
          <w:lang w:eastAsia="ko-KR"/>
        </w:rPr>
        <w:t>: request local ML model accuracy monitoring information which assists VFL server to perform ML model accuracy monitoring.</w:t>
      </w:r>
    </w:p>
    <w:p w14:paraId="3292BDD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lastRenderedPageBreak/>
        <w:t>-</w:t>
      </w:r>
      <w:r w:rsidRPr="00D052A3">
        <w:rPr>
          <w:rFonts w:eastAsia="等线"/>
          <w:lang w:eastAsia="ko-KR"/>
        </w:rPr>
        <w:tab/>
        <w:t>[OPTIONAL] Feature ID(s) as described in preparation phase and at start of training phase. See definition of Feature ID below.</w:t>
      </w:r>
    </w:p>
    <w:p w14:paraId="428ABFD8"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 xml:space="preserve">[OPTIONAL] At start of Training phase, </w:t>
      </w:r>
      <w:proofErr w:type="gramStart"/>
      <w:r w:rsidRPr="00D052A3">
        <w:rPr>
          <w:rFonts w:eastAsia="等线"/>
          <w:lang w:eastAsia="ko-KR"/>
        </w:rPr>
        <w:t>Use</w:t>
      </w:r>
      <w:proofErr w:type="gramEnd"/>
      <w:r w:rsidRPr="00D052A3">
        <w:rPr>
          <w:rFonts w:eastAsia="等线"/>
          <w:lang w:eastAsia="ko-KR"/>
        </w:rPr>
        <w:t xml:space="preserve"> case context: indicates the context of use of ML Model.</w:t>
      </w:r>
    </w:p>
    <w:p w14:paraId="5FEEA546"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VFL training iteration number.</w:t>
      </w:r>
    </w:p>
    <w:p w14:paraId="614746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initial list of samples selected by the VFL Server.</w:t>
      </w:r>
    </w:p>
    <w:p w14:paraId="065BD45D"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BEEA71D"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1:</w:t>
      </w:r>
      <w:r w:rsidRPr="00D052A3">
        <w:rPr>
          <w:rFonts w:eastAsia="等线"/>
          <w:lang w:eastAsia="ko-KR"/>
        </w:rPr>
        <w:tab/>
        <w:t>How the VFL server determine the sample IDs of dataset for accuracy monitoring is up to implementation.</w:t>
      </w:r>
    </w:p>
    <w:p w14:paraId="5D8DC74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232283B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2:</w:t>
      </w:r>
      <w:r w:rsidRPr="00D052A3">
        <w:rPr>
          <w:rFonts w:eastAsia="等线"/>
          <w:lang w:eastAsia="ko-KR"/>
        </w:rPr>
        <w:tab/>
        <w:t>The delta list can only remove samples from the initial sample list.</w:t>
      </w:r>
    </w:p>
    <w:p w14:paraId="7E23378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Checkpoint information: indicates whether model status at the current iteration should be saved as a training checkpoint.</w:t>
      </w:r>
    </w:p>
    <w:p w14:paraId="281522A9" w14:textId="77777777" w:rsidR="00D052A3" w:rsidRPr="00D052A3" w:rsidRDefault="00D052A3" w:rsidP="00D052A3">
      <w:pPr>
        <w:overflowPunct w:val="0"/>
        <w:autoSpaceDE w:val="0"/>
        <w:autoSpaceDN w:val="0"/>
        <w:adjustRightInd w:val="0"/>
        <w:textAlignment w:val="baseline"/>
        <w:rPr>
          <w:rFonts w:eastAsia="等线"/>
          <w:lang w:eastAsia="ko-KR"/>
        </w:rPr>
      </w:pPr>
      <w:r w:rsidRPr="00D052A3">
        <w:rPr>
          <w:rFonts w:eastAsia="等线"/>
          <w:lang w:eastAsia="ko-KR"/>
        </w:rPr>
        <w:t>The VFL client provides to the consumer of the ML Model training service operations the output information in as listed below:</w:t>
      </w:r>
    </w:p>
    <w:p w14:paraId="4DDF7C4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the preparation phase, the list of samples accepted by the VFL client.</w:t>
      </w:r>
    </w:p>
    <w:p w14:paraId="11B02D5A"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In training the VFL client may provide delta from the sample list received in first step of training procedure to indicate which samples will not be part of the rest of training procedure.</w:t>
      </w:r>
    </w:p>
    <w:p w14:paraId="2EC8A2F3" w14:textId="77777777" w:rsidR="00D052A3" w:rsidRPr="00D052A3" w:rsidRDefault="00D052A3" w:rsidP="00D052A3">
      <w:pPr>
        <w:keepLines/>
        <w:overflowPunct w:val="0"/>
        <w:autoSpaceDE w:val="0"/>
        <w:autoSpaceDN w:val="0"/>
        <w:adjustRightInd w:val="0"/>
        <w:ind w:left="1135" w:hanging="851"/>
        <w:textAlignment w:val="baseline"/>
        <w:rPr>
          <w:rFonts w:eastAsia="等线"/>
          <w:lang w:eastAsia="ko-KR"/>
        </w:rPr>
      </w:pPr>
      <w:r w:rsidRPr="00D052A3">
        <w:rPr>
          <w:rFonts w:eastAsia="等线"/>
          <w:lang w:eastAsia="ko-KR"/>
        </w:rPr>
        <w:t>NOTE 3:</w:t>
      </w:r>
      <w:r w:rsidRPr="00D052A3">
        <w:rPr>
          <w:rFonts w:eastAsia="等线"/>
          <w:lang w:eastAsia="ko-KR"/>
        </w:rPr>
        <w:tab/>
        <w:t>The delta list can only remove samples from the initial sample list.</w:t>
      </w:r>
    </w:p>
    <w:p w14:paraId="6220022B"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As described in preparation phase, the Feature ID(s) that the VFL client supports. A Feature ID indicates what features the VFL client can use for an Analytics ID, the values of the Feature ID are not standardized.</w:t>
      </w:r>
    </w:p>
    <w:p w14:paraId="010006D0"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VFL Interoperability Information that indicates the Intermediate model training information that the client supports in response to what the server sent in the subscription request.</w:t>
      </w:r>
    </w:p>
    <w:p w14:paraId="79120F35"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In training, the Intermediate training result includes what the Client sends to the server which contains what has been agreed in the preparation phase. The content is not standardized in this Release.</w:t>
      </w:r>
    </w:p>
    <w:p w14:paraId="44DE668E" w14:textId="77777777" w:rsidR="00D052A3" w:rsidRPr="00D052A3" w:rsidRDefault="00D052A3" w:rsidP="00D052A3">
      <w:pPr>
        <w:overflowPunct w:val="0"/>
        <w:autoSpaceDE w:val="0"/>
        <w:autoSpaceDN w:val="0"/>
        <w:adjustRightInd w:val="0"/>
        <w:ind w:left="568" w:hanging="284"/>
        <w:textAlignment w:val="baseline"/>
        <w:rPr>
          <w:rFonts w:eastAsia="等线"/>
          <w:lang w:eastAsia="ko-KR"/>
        </w:rPr>
      </w:pPr>
      <w:r w:rsidRPr="00D052A3">
        <w:rPr>
          <w:rFonts w:eastAsia="等线"/>
          <w:lang w:eastAsia="ko-KR"/>
        </w:rPr>
        <w:t>-</w:t>
      </w:r>
      <w:r w:rsidRPr="00D052A3">
        <w:rPr>
          <w:rFonts w:eastAsia="等线"/>
          <w:lang w:eastAsia="ko-KR"/>
        </w:rPr>
        <w:tab/>
        <w:t>[OPTIONAL] Local ML model accuracy monitoring information.</w:t>
      </w:r>
    </w:p>
    <w:p w14:paraId="2311362C" w14:textId="77777777" w:rsidR="00D052A3" w:rsidRDefault="00D052A3" w:rsidP="00D052A3">
      <w:pPr>
        <w:keepLines/>
        <w:overflowPunct w:val="0"/>
        <w:autoSpaceDE w:val="0"/>
        <w:autoSpaceDN w:val="0"/>
        <w:adjustRightInd w:val="0"/>
        <w:ind w:left="1135" w:hanging="851"/>
        <w:textAlignment w:val="baseline"/>
        <w:rPr>
          <w:ins w:id="45" w:author="China Telecom" w:date="2025-08-14T10:59:00Z" w16du:dateUtc="2025-08-14T02:59:00Z"/>
          <w:rFonts w:eastAsia="等线"/>
          <w:lang w:eastAsia="ko-KR"/>
        </w:rPr>
      </w:pPr>
      <w:r w:rsidRPr="00D052A3">
        <w:rPr>
          <w:rFonts w:eastAsia="等线"/>
          <w:lang w:eastAsia="ko-KR"/>
        </w:rPr>
        <w:t>NOTE 3:</w:t>
      </w:r>
      <w:r w:rsidRPr="00D052A3">
        <w:rPr>
          <w:rFonts w:eastAsia="等线"/>
          <w:lang w:eastAsia="ko-KR"/>
        </w:rPr>
        <w:tab/>
        <w:t>Local ML model accuracy monitoring information can be used to assist the model convergence and calculation of accuracy and is not specified in this release of the specification.</w:t>
      </w:r>
    </w:p>
    <w:p w14:paraId="12335524" w14:textId="165B99D7" w:rsidR="00367ED4" w:rsidRPr="00B76E36" w:rsidRDefault="00367ED4">
      <w:pPr>
        <w:pStyle w:val="af"/>
        <w:numPr>
          <w:ilvl w:val="0"/>
          <w:numId w:val="11"/>
        </w:numPr>
        <w:overflowPunct w:val="0"/>
        <w:autoSpaceDE w:val="0"/>
        <w:autoSpaceDN w:val="0"/>
        <w:adjustRightInd w:val="0"/>
        <w:ind w:firstLineChars="0"/>
        <w:textAlignment w:val="baseline"/>
        <w:rPr>
          <w:lang w:eastAsia="ko-KR"/>
        </w:rPr>
        <w:pPrChange w:id="46" w:author="China Telecom" w:date="2025-08-14T14:39:00Z" w16du:dateUtc="2025-08-14T06:39:00Z">
          <w:pPr>
            <w:keepLines/>
            <w:overflowPunct w:val="0"/>
            <w:autoSpaceDE w:val="0"/>
            <w:autoSpaceDN w:val="0"/>
            <w:adjustRightInd w:val="0"/>
            <w:ind w:left="1135" w:hanging="851"/>
            <w:textAlignment w:val="baseline"/>
          </w:pPr>
        </w:pPrChange>
      </w:pPr>
      <w:ins w:id="47" w:author="China Telecom" w:date="2025-08-14T10:59:00Z" w16du:dateUtc="2025-08-14T02:59:00Z">
        <w:r w:rsidRPr="00B76E36">
          <w:rPr>
            <w:rFonts w:hint="eastAsia"/>
            <w:lang w:eastAsia="ko-KR"/>
          </w:rPr>
          <w:t>[OPTIONAL] Leave Request</w:t>
        </w:r>
      </w:ins>
      <w:ins w:id="48" w:author="China Telecom" w:date="2025-08-14T14:38:00Z" w16du:dateUtc="2025-08-14T06:38:00Z">
        <w:r w:rsidR="00B76E36" w:rsidRPr="00B76E36">
          <w:rPr>
            <w:rFonts w:hint="eastAsia"/>
            <w:lang w:eastAsia="ko-KR"/>
          </w:rPr>
          <w:t xml:space="preserve"> to indicate the client will leave the VFL training.</w:t>
        </w:r>
      </w:ins>
    </w:p>
    <w:p w14:paraId="47DE18D8" w14:textId="4D01E642" w:rsidR="000E02A5" w:rsidRPr="001E59ED" w:rsidRDefault="000E02A5" w:rsidP="000E0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14:paraId="69D16264" w14:textId="77777777" w:rsidR="000E02A5" w:rsidRPr="000E02A5" w:rsidRDefault="000E02A5" w:rsidP="000E02A5">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49" w:name="_Toc201138924"/>
      <w:r w:rsidRPr="000E02A5">
        <w:rPr>
          <w:rFonts w:ascii="Arial" w:eastAsia="等线" w:hAnsi="Arial"/>
          <w:sz w:val="28"/>
          <w:lang w:eastAsia="zh-CN"/>
        </w:rPr>
        <w:t>6.2H.4</w:t>
      </w:r>
      <w:r w:rsidRPr="000E02A5">
        <w:rPr>
          <w:rFonts w:ascii="Arial" w:eastAsia="等线" w:hAnsi="Arial"/>
          <w:sz w:val="28"/>
          <w:lang w:eastAsia="zh-CN"/>
        </w:rPr>
        <w:tab/>
        <w:t>Contents of ML Model Training services for Vertical Federated Learning</w:t>
      </w:r>
      <w:bookmarkEnd w:id="49"/>
    </w:p>
    <w:p w14:paraId="20B8781D"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 xml:space="preserve">The consumers of the ML Model training services may provide the input parameters in </w:t>
      </w:r>
      <w:proofErr w:type="spellStart"/>
      <w:r w:rsidRPr="000E02A5">
        <w:rPr>
          <w:rFonts w:eastAsia="等线"/>
          <w:lang w:eastAsia="zh-CN"/>
        </w:rPr>
        <w:t>Naf_Training</w:t>
      </w:r>
      <w:proofErr w:type="spellEnd"/>
      <w:r w:rsidRPr="000E02A5">
        <w:rPr>
          <w:rFonts w:eastAsia="等线"/>
          <w:lang w:eastAsia="zh-CN"/>
        </w:rPr>
        <w:t xml:space="preserve"> service or in </w:t>
      </w:r>
      <w:proofErr w:type="spellStart"/>
      <w:r w:rsidRPr="000E02A5">
        <w:rPr>
          <w:rFonts w:eastAsia="等线"/>
          <w:lang w:eastAsia="zh-CN"/>
        </w:rPr>
        <w:t>Nnef_Training</w:t>
      </w:r>
      <w:proofErr w:type="spellEnd"/>
      <w:r w:rsidRPr="000E02A5">
        <w:rPr>
          <w:rFonts w:eastAsia="等线"/>
          <w:lang w:eastAsia="zh-CN"/>
        </w:rPr>
        <w:t xml:space="preserve"> service as listed below. The NWDAF decides which of the optional parameters it forwards when it has received an ML Model provisioning subscription request.</w:t>
      </w:r>
    </w:p>
    <w:p w14:paraId="5FE4A595"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Analytics ID: identifies the analytics for which the ML Model is used.</w:t>
      </w:r>
    </w:p>
    <w:p w14:paraId="61B1360B"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Use case context: indicates the context of use of the analytics to select the most relevant ML Model.</w:t>
      </w:r>
    </w:p>
    <w:p w14:paraId="667339EE"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6D825BEA"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Target of ML Model Reporting: indicates the object(s) for which ML Model is requested, e.g. specific UEs i.e. a list of SUPIs, a group of UEs i.e. a list of Internal-Group-Ids or any UE (i.e. all UEs).</w:t>
      </w:r>
    </w:p>
    <w:p w14:paraId="3D0D14E5"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E77CD1"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00AC3F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Inference Input Data information: contains information about various settings that are expected to be used by the consumer (e.g. NWDAF containing AnLF) during inferences such as:</w:t>
      </w:r>
    </w:p>
    <w:p w14:paraId="6B17BE0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8E24C12"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1:</w:t>
      </w:r>
      <w:r w:rsidRPr="000E02A5">
        <w:rPr>
          <w:rFonts w:eastAsia="等线"/>
          <w:lang w:eastAsia="zh-CN"/>
        </w:rPr>
        <w:tab/>
        <w:t>This can be a subset of the possible Input Data specified for a certain analytics type.</w:t>
      </w:r>
    </w:p>
    <w:p w14:paraId="6C8D03A9" w14:textId="77777777" w:rsidR="000E02A5" w:rsidRPr="000E02A5" w:rsidRDefault="000E02A5" w:rsidP="000E02A5">
      <w:pPr>
        <w:overflowPunct w:val="0"/>
        <w:autoSpaceDE w:val="0"/>
        <w:autoSpaceDN w:val="0"/>
        <w:adjustRightInd w:val="0"/>
        <w:ind w:left="1135" w:hanging="284"/>
        <w:textAlignment w:val="baseline"/>
        <w:rPr>
          <w:rFonts w:eastAsia="等线"/>
          <w:lang w:eastAsia="zh-CN"/>
        </w:rPr>
      </w:pPr>
      <w:r w:rsidRPr="000E02A5">
        <w:rPr>
          <w:rFonts w:eastAsia="等线"/>
          <w:lang w:eastAsia="zh-CN"/>
        </w:rPr>
        <w:t>-</w:t>
      </w:r>
      <w:r w:rsidRPr="000E02A5">
        <w:rPr>
          <w:rFonts w:eastAsia="等线"/>
          <w:lang w:eastAsia="zh-CN"/>
        </w:rPr>
        <w:tab/>
        <w:t>the data sources that are expected to be used, indicated as a list of NF instance (or NF set) identifiers.</w:t>
      </w:r>
    </w:p>
    <w:p w14:paraId="78D2624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ML Model Reporting Information for the subscription, parameters as per Event Reporting Information Parameter defined in Table 4.15.1-1, TS 23.502 [3].</w:t>
      </w:r>
    </w:p>
    <w:p w14:paraId="3A112F9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A Notification Target Address (+ Notification Correlation ID) as defined in clause 4.15.1 of TS 23.502 [3], allowing to correlate notifications with this subscription.</w:t>
      </w:r>
    </w:p>
    <w:p w14:paraId="405C4A37"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Accuracy level of Interest.</w:t>
      </w:r>
    </w:p>
    <w:p w14:paraId="2F97F1F4"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Time when model is needed: indicates the latest time when the consumer expects to receive the ML Model(s).</w:t>
      </w:r>
    </w:p>
    <w:p w14:paraId="7329EC8A"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Monitoring Information:</w:t>
      </w:r>
    </w:p>
    <w:p w14:paraId="2A644E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desired ML Model metric.</w:t>
      </w:r>
    </w:p>
    <w:p w14:paraId="651A4769"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2:</w:t>
      </w:r>
      <w:r w:rsidRPr="000E02A5">
        <w:rPr>
          <w:rFonts w:eastAsia="等线"/>
          <w:lang w:eastAsia="zh-CN"/>
        </w:rPr>
        <w:tab/>
        <w:t>In this Release, only "ML Model Accuracy" is defined as ML Model metric.</w:t>
      </w:r>
    </w:p>
    <w:p w14:paraId="3C326B6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For subscription ML Model monitoring reporting mode: such as Accuracy reporting interval or pre-determined status. Depending on the reporting mode, the AF reports the ML Model accuracy either periodically or when the ML Model accuracy is crossing an ML Model Accuracy threshold, i.e. the accuracy either becomes higher or lower than the ML Model Accuracy threshold.</w:t>
      </w:r>
    </w:p>
    <w:p w14:paraId="754F033D"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Threshold: indicating the accuracy threshold of the ML Model requested by the consumer (as a kind of pre-determined status). It also can be used as an indication that the AF is triggered to execute the accuracy monitoring operations for the ML Model provisioned to AnLF.</w:t>
      </w:r>
    </w:p>
    <w:p w14:paraId="733C3D88"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[OPTIONAL] </w:t>
      </w:r>
      <w:proofErr w:type="spellStart"/>
      <w:r w:rsidRPr="000E02A5">
        <w:rPr>
          <w:rFonts w:eastAsia="等线"/>
          <w:lang w:eastAsia="zh-CN"/>
        </w:rPr>
        <w:t>DataSetTag</w:t>
      </w:r>
      <w:proofErr w:type="spellEnd"/>
      <w:r w:rsidRPr="000E02A5">
        <w:rPr>
          <w:rFonts w:eastAsia="等线"/>
          <w:lang w:eastAsia="zh-CN"/>
        </w:rPr>
        <w:t xml:space="preserve"> and ADRF ID if available: indicates the inference data (including input data, prediction and the ground truth data at the time which the prediction refers to) stored in ADRF which can be used by AF to retrain or reprovision of the ML Model.</w:t>
      </w:r>
    </w:p>
    <w:p w14:paraId="69118CB4" w14:textId="77777777" w:rsidR="000E02A5" w:rsidRPr="000E02A5" w:rsidRDefault="000E02A5" w:rsidP="000E02A5">
      <w:pPr>
        <w:overflowPunct w:val="0"/>
        <w:autoSpaceDE w:val="0"/>
        <w:autoSpaceDN w:val="0"/>
        <w:adjustRightInd w:val="0"/>
        <w:textAlignment w:val="baseline"/>
        <w:rPr>
          <w:rFonts w:eastAsia="等线"/>
          <w:lang w:eastAsia="zh-CN"/>
        </w:rPr>
      </w:pPr>
      <w:r w:rsidRPr="000E02A5">
        <w:rPr>
          <w:rFonts w:eastAsia="等线"/>
          <w:lang w:eastAsia="zh-CN"/>
        </w:rPr>
        <w:t>The AF provides to the consumer the output information as listed below:</w:t>
      </w:r>
    </w:p>
    <w:p w14:paraId="614FD0CC"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 xml:space="preserve">For Notifications, the </w:t>
      </w:r>
      <w:bookmarkStart w:id="50" w:name="OLE_LINK12"/>
      <w:r w:rsidRPr="000E02A5">
        <w:rPr>
          <w:rFonts w:eastAsia="等线"/>
          <w:lang w:eastAsia="zh-CN"/>
        </w:rPr>
        <w:t>Notification Correlation Information</w:t>
      </w:r>
      <w:bookmarkEnd w:id="50"/>
      <w:r w:rsidRPr="000E02A5">
        <w:rPr>
          <w:rFonts w:eastAsia="等线"/>
          <w:lang w:eastAsia="zh-CN"/>
        </w:rPr>
        <w:t>.</w:t>
      </w:r>
    </w:p>
    <w:p w14:paraId="4E0A022B" w14:textId="77777777" w:rsidR="000E02A5" w:rsidRPr="000E02A5" w:rsidRDefault="000E02A5" w:rsidP="000E02A5">
      <w:pPr>
        <w:overflowPunct w:val="0"/>
        <w:autoSpaceDE w:val="0"/>
        <w:autoSpaceDN w:val="0"/>
        <w:adjustRightInd w:val="0"/>
        <w:ind w:left="568" w:hanging="284"/>
        <w:textAlignment w:val="baseline"/>
        <w:rPr>
          <w:rFonts w:eastAsia="等线"/>
          <w:lang w:eastAsia="zh-CN"/>
        </w:rPr>
      </w:pPr>
      <w:r w:rsidRPr="000E02A5">
        <w:rPr>
          <w:rFonts w:eastAsia="等线"/>
          <w:lang w:eastAsia="zh-CN"/>
        </w:rPr>
        <w:t>-</w:t>
      </w:r>
      <w:r w:rsidRPr="000E02A5">
        <w:rPr>
          <w:rFonts w:eastAsia="等线"/>
          <w:lang w:eastAsia="zh-CN"/>
        </w:rPr>
        <w:tab/>
        <w:t>For the Analytics ID requested by the service consumer, the following information:</w:t>
      </w:r>
    </w:p>
    <w:p w14:paraId="71020036"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Indication whether training is ongoing when e.g. accuracy report is provided on request from consumer, or that training is done, and thereby Analytics or Inference can be requested to NF identified by ML Model provider information.</w:t>
      </w:r>
    </w:p>
    <w:p w14:paraId="74CF1A97"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lastRenderedPageBreak/>
        <w:t>-</w:t>
      </w:r>
      <w:r w:rsidRPr="000E02A5">
        <w:rPr>
          <w:rFonts w:eastAsia="等线"/>
          <w:lang w:eastAsia="zh-CN"/>
        </w:rPr>
        <w:tab/>
        <w:t>[OPTIONAL] Spatial validity: indicates Area where the provided ML Model Information applies.</w:t>
      </w:r>
    </w:p>
    <w:p w14:paraId="483C002D" w14:textId="77777777" w:rsidR="000E02A5" w:rsidRPr="000E02A5" w:rsidRDefault="000E02A5" w:rsidP="000E02A5">
      <w:pPr>
        <w:keepLines/>
        <w:overflowPunct w:val="0"/>
        <w:autoSpaceDE w:val="0"/>
        <w:autoSpaceDN w:val="0"/>
        <w:adjustRightInd w:val="0"/>
        <w:ind w:left="1135" w:hanging="851"/>
        <w:textAlignment w:val="baseline"/>
        <w:rPr>
          <w:rFonts w:eastAsia="等线"/>
          <w:lang w:eastAsia="zh-CN"/>
        </w:rPr>
      </w:pPr>
      <w:r w:rsidRPr="000E02A5">
        <w:rPr>
          <w:rFonts w:eastAsia="等线"/>
          <w:lang w:eastAsia="zh-CN"/>
        </w:rPr>
        <w:t>NOTE 3:</w:t>
      </w:r>
      <w:r w:rsidRPr="000E02A5">
        <w:rPr>
          <w:rFonts w:eastAsia="等线"/>
          <w:lang w:eastAsia="zh-CN"/>
        </w:rPr>
        <w:tab/>
        <w:t xml:space="preserve">Spatial validity and Validity period are determined by internal logic and it is a subset of </w:t>
      </w:r>
      <w:proofErr w:type="spellStart"/>
      <w:r w:rsidRPr="000E02A5">
        <w:rPr>
          <w:rFonts w:eastAsia="等线"/>
          <w:lang w:eastAsia="zh-CN"/>
        </w:rPr>
        <w:t>AoI</w:t>
      </w:r>
      <w:proofErr w:type="spellEnd"/>
      <w:r w:rsidRPr="000E02A5">
        <w:rPr>
          <w:rFonts w:eastAsia="等线"/>
          <w:lang w:eastAsia="zh-CN"/>
        </w:rPr>
        <w:t xml:space="preserve"> if provided in ML Model Filter Information and of ML Model Target Period, respectively.</w:t>
      </w:r>
    </w:p>
    <w:p w14:paraId="40DF98C9"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representative ratio: indicating the percentage of UE(s) in the group whose data is used in the ML Model training when the Target of ML Model Reporting is a group of UE(s).</w:t>
      </w:r>
    </w:p>
    <w:p w14:paraId="5CF53A13" w14:textId="77777777" w:rsidR="000E02A5" w:rsidRPr="000E02A5" w:rsidRDefault="000E02A5" w:rsidP="000E02A5">
      <w:pPr>
        <w:overflowPunct w:val="0"/>
        <w:autoSpaceDE w:val="0"/>
        <w:autoSpaceDN w:val="0"/>
        <w:adjustRightInd w:val="0"/>
        <w:ind w:left="851" w:hanging="284"/>
        <w:textAlignment w:val="baseline"/>
        <w:rPr>
          <w:rFonts w:eastAsia="等线"/>
          <w:lang w:eastAsia="zh-CN"/>
        </w:rPr>
      </w:pPr>
      <w:r w:rsidRPr="000E02A5">
        <w:rPr>
          <w:rFonts w:eastAsia="等线"/>
          <w:lang w:eastAsia="zh-CN"/>
        </w:rPr>
        <w:t>-</w:t>
      </w:r>
      <w:r w:rsidRPr="000E02A5">
        <w:rPr>
          <w:rFonts w:eastAsia="等线"/>
          <w:lang w:eastAsia="zh-CN"/>
        </w:rPr>
        <w:tab/>
        <w:t>[OPTIONAL] ML Model Accuracy Information: indicates the accuracy of the ML Model if related ML Model Monitoring Information was provided, which includes:</w:t>
      </w:r>
    </w:p>
    <w:p w14:paraId="1A5C820D" w14:textId="4AF75CA7" w:rsidR="000E02A5" w:rsidRDefault="000E02A5" w:rsidP="000E02A5">
      <w:pPr>
        <w:overflowPunct w:val="0"/>
        <w:autoSpaceDE w:val="0"/>
        <w:autoSpaceDN w:val="0"/>
        <w:adjustRightInd w:val="0"/>
        <w:ind w:left="1135" w:hanging="284"/>
        <w:textAlignment w:val="baseline"/>
        <w:rPr>
          <w:ins w:id="51" w:author="China Telecom" w:date="2025-08-13T19:38:00Z" w16du:dateUtc="2025-08-13T11:38:00Z"/>
          <w:rFonts w:eastAsia="等线"/>
          <w:lang w:eastAsia="zh-CN"/>
        </w:rPr>
      </w:pPr>
      <w:r w:rsidRPr="000E02A5">
        <w:rPr>
          <w:rFonts w:eastAsia="等线"/>
          <w:lang w:eastAsia="zh-CN"/>
        </w:rPr>
        <w:t>-</w:t>
      </w:r>
      <w:r w:rsidRPr="000E02A5">
        <w:rPr>
          <w:rFonts w:eastAsia="等线"/>
          <w:lang w:eastAsia="zh-CN"/>
        </w:rPr>
        <w:tab/>
        <w:t>the metric value of the ML Model.</w:t>
      </w:r>
    </w:p>
    <w:p w14:paraId="3B397ADC" w14:textId="34568C07" w:rsidR="000E02A5" w:rsidDel="00E05A73" w:rsidRDefault="000E02A5">
      <w:pPr>
        <w:overflowPunct w:val="0"/>
        <w:autoSpaceDE w:val="0"/>
        <w:autoSpaceDN w:val="0"/>
        <w:adjustRightInd w:val="0"/>
        <w:ind w:left="851" w:hanging="284"/>
        <w:textAlignment w:val="baseline"/>
        <w:rPr>
          <w:del w:id="52" w:author="China Telecom" w:date="2025-08-14T14:51:00Z" w16du:dateUtc="2025-08-14T06:51:00Z"/>
          <w:rFonts w:eastAsia="等线"/>
          <w:lang w:eastAsia="zh-CN"/>
        </w:rPr>
        <w:pPrChange w:id="53" w:author="China Telecom" w:date="2025-08-14T14:55:00Z" w16du:dateUtc="2025-08-14T06:55:00Z">
          <w:pPr>
            <w:overflowPunct w:val="0"/>
            <w:autoSpaceDE w:val="0"/>
            <w:autoSpaceDN w:val="0"/>
            <w:adjustRightInd w:val="0"/>
            <w:ind w:leftChars="242" w:left="768" w:hanging="284"/>
            <w:textAlignment w:val="baseline"/>
          </w:pPr>
        </w:pPrChange>
      </w:pPr>
      <w:proofErr w:type="gramStart"/>
      <w:ins w:id="54" w:author="China Telecom" w:date="2025-08-13T19:38:00Z" w16du:dateUtc="2025-08-13T11:38:00Z">
        <w:r>
          <w:rPr>
            <w:rFonts w:eastAsia="等线" w:hint="eastAsia"/>
            <w:lang w:eastAsia="zh-CN"/>
          </w:rPr>
          <w:t xml:space="preserve">-  </w:t>
        </w:r>
      </w:ins>
      <w:ins w:id="55" w:author="China Telecom" w:date="2025-08-13T19:39:00Z" w16du:dateUtc="2025-08-13T11:39:00Z">
        <w:r>
          <w:rPr>
            <w:rFonts w:eastAsia="等线" w:hint="eastAsia"/>
            <w:lang w:eastAsia="zh-CN"/>
          </w:rPr>
          <w:t>[</w:t>
        </w:r>
        <w:proofErr w:type="gramEnd"/>
        <w:r>
          <w:rPr>
            <w:rFonts w:eastAsia="等线" w:hint="eastAsia"/>
            <w:lang w:eastAsia="zh-CN"/>
          </w:rPr>
          <w:t xml:space="preserve">OPTIONAL] </w:t>
        </w:r>
        <w:bookmarkStart w:id="56" w:name="OLE_LINK11"/>
        <w:r>
          <w:rPr>
            <w:rFonts w:eastAsia="等线" w:hint="eastAsia"/>
            <w:lang w:eastAsia="zh-CN"/>
          </w:rPr>
          <w:t>E</w:t>
        </w:r>
      </w:ins>
      <w:ins w:id="57" w:author="China Telecom" w:date="2025-08-13T19:38:00Z" w16du:dateUtc="2025-08-13T11:38:00Z">
        <w:r w:rsidRPr="00135293">
          <w:rPr>
            <w:rFonts w:eastAsia="等线"/>
            <w:lang w:eastAsia="zh-CN"/>
          </w:rPr>
          <w:t>stimated VFL training completion</w:t>
        </w:r>
        <w:bookmarkEnd w:id="56"/>
        <w:r w:rsidRPr="00135293">
          <w:rPr>
            <w:rFonts w:eastAsia="等线"/>
            <w:lang w:eastAsia="zh-CN"/>
          </w:rPr>
          <w:t xml:space="preserve"> time</w:t>
        </w:r>
      </w:ins>
      <w:ins w:id="58" w:author="China Telecom" w:date="2025-08-13T19:40:00Z" w16du:dateUtc="2025-08-13T11:40:00Z">
        <w:r>
          <w:rPr>
            <w:rFonts w:eastAsia="等线" w:hint="eastAsia"/>
            <w:lang w:eastAsia="zh-CN"/>
          </w:rPr>
          <w:t xml:space="preserve">: indicates when the </w:t>
        </w:r>
      </w:ins>
      <w:ins w:id="59" w:author="China Telecom" w:date="2025-08-13T20:04:00Z" w16du:dateUtc="2025-08-13T12:04:00Z">
        <w:r w:rsidR="00880C5F">
          <w:rPr>
            <w:rFonts w:eastAsia="等线" w:hint="eastAsia"/>
            <w:lang w:eastAsia="zh-CN"/>
          </w:rPr>
          <w:t>training</w:t>
        </w:r>
      </w:ins>
      <w:ins w:id="60" w:author="China Telecom" w:date="2025-08-13T19:41:00Z" w16du:dateUtc="2025-08-13T11:41:00Z">
        <w:r>
          <w:rPr>
            <w:rFonts w:eastAsia="等线" w:hint="eastAsia"/>
            <w:lang w:eastAsia="zh-CN"/>
          </w:rPr>
          <w:t xml:space="preserve"> is estimated to be </w:t>
        </w:r>
      </w:ins>
      <w:ins w:id="61" w:author="China Telecom" w:date="2025-08-13T19:42:00Z" w16du:dateUtc="2025-08-13T11:42:00Z">
        <w:r>
          <w:rPr>
            <w:rFonts w:eastAsia="等线" w:hint="eastAsia"/>
            <w:lang w:eastAsia="zh-CN"/>
          </w:rPr>
          <w:t>comp</w:t>
        </w:r>
      </w:ins>
      <w:ins w:id="62" w:author="China Telecom" w:date="2025-08-13T19:43:00Z" w16du:dateUtc="2025-08-13T11:43:00Z">
        <w:r>
          <w:rPr>
            <w:rFonts w:eastAsia="等线" w:hint="eastAsia"/>
            <w:lang w:eastAsia="zh-CN"/>
          </w:rPr>
          <w:t>lete</w:t>
        </w:r>
      </w:ins>
      <w:ins w:id="63" w:author="China Telecom" w:date="2025-08-13T19:48:00Z" w16du:dateUtc="2025-08-13T11:48:00Z">
        <w:r w:rsidR="002200C5">
          <w:rPr>
            <w:rFonts w:eastAsia="等线" w:hint="eastAsia"/>
            <w:lang w:eastAsia="zh-CN"/>
          </w:rPr>
          <w:t>.</w:t>
        </w:r>
      </w:ins>
    </w:p>
    <w:p w14:paraId="114DAAA5" w14:textId="7F0592AA" w:rsidR="00E05A73" w:rsidRPr="006F62D0" w:rsidRDefault="00E05A73" w:rsidP="00E05A73">
      <w:pPr>
        <w:overflowPunct w:val="0"/>
        <w:autoSpaceDE w:val="0"/>
        <w:autoSpaceDN w:val="0"/>
        <w:adjustRightInd w:val="0"/>
        <w:ind w:left="851" w:hanging="284"/>
        <w:textAlignment w:val="baseline"/>
        <w:rPr>
          <w:rFonts w:eastAsia="等线"/>
          <w:lang w:eastAsia="zh-CN"/>
        </w:rPr>
      </w:pPr>
      <w:proofErr w:type="gramStart"/>
      <w:ins w:id="64" w:author="China Telecom" w:date="2025-08-14T14:55:00Z" w16du:dateUtc="2025-08-14T06:55:00Z">
        <w:r>
          <w:rPr>
            <w:rFonts w:eastAsia="等线" w:hint="eastAsia"/>
            <w:lang w:eastAsia="zh-CN"/>
          </w:rPr>
          <w:t xml:space="preserve">-  </w:t>
        </w:r>
      </w:ins>
      <w:ins w:id="65" w:author="China Telecom" w:date="2025-08-14T14:51:00Z" w16du:dateUtc="2025-08-14T06:51:00Z">
        <w:r w:rsidRPr="006F62D0">
          <w:rPr>
            <w:rFonts w:eastAsia="等线" w:hint="eastAsia"/>
            <w:lang w:eastAsia="zh-CN"/>
          </w:rPr>
          <w:t>[</w:t>
        </w:r>
        <w:proofErr w:type="gramEnd"/>
        <w:r w:rsidRPr="006F62D0">
          <w:rPr>
            <w:rFonts w:eastAsia="等线" w:hint="eastAsia"/>
            <w:lang w:eastAsia="zh-CN"/>
          </w:rPr>
          <w:t xml:space="preserve">OPTIONAL] </w:t>
        </w:r>
      </w:ins>
      <w:bookmarkStart w:id="66" w:name="OLE_LINK14"/>
      <w:ins w:id="67" w:author="China Telecom" w:date="2025-08-14T14:48:00Z" w16du:dateUtc="2025-08-14T06:48:00Z">
        <w:r w:rsidRPr="006F62D0">
          <w:rPr>
            <w:rFonts w:eastAsia="等线"/>
            <w:lang w:eastAsia="zh-CN"/>
          </w:rPr>
          <w:t>VFL correlation ID</w:t>
        </w:r>
      </w:ins>
      <w:bookmarkEnd w:id="66"/>
      <w:ins w:id="68" w:author="China Telecom" w:date="2025-08-14T14:55:00Z" w16du:dateUtc="2025-08-14T06:55:00Z">
        <w:r w:rsidR="006F62D0">
          <w:rPr>
            <w:rFonts w:eastAsia="等线" w:hint="eastAsia"/>
            <w:lang w:eastAsia="zh-CN"/>
          </w:rPr>
          <w:t>.</w:t>
        </w:r>
      </w:ins>
    </w:p>
    <w:p w14:paraId="76E32757" w14:textId="5E6D6D8E" w:rsidR="00476638" w:rsidRPr="00135293" w:rsidRDefault="00476638" w:rsidP="004766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4th</w:t>
      </w:r>
      <w:r>
        <w:rPr>
          <w:rFonts w:ascii="Arial" w:hAnsi="Arial" w:cs="Arial"/>
          <w:color w:val="FF0000"/>
          <w:sz w:val="28"/>
          <w:szCs w:val="28"/>
          <w:lang w:val="en-US"/>
        </w:rPr>
        <w:t xml:space="preserve"> change * * * *</w:t>
      </w:r>
    </w:p>
    <w:p w14:paraId="65543E6E" w14:textId="77777777" w:rsidR="00DB4F10" w:rsidRPr="00DB4F10" w:rsidRDefault="00DB4F10" w:rsidP="00DB4F1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69" w:name="_Toc201139076"/>
      <w:r w:rsidRPr="00DB4F10">
        <w:rPr>
          <w:rFonts w:ascii="Arial" w:eastAsia="等线" w:hAnsi="Arial"/>
          <w:sz w:val="28"/>
          <w:lang w:eastAsia="ja-JP"/>
        </w:rPr>
        <w:t>7.5.2</w:t>
      </w:r>
      <w:r w:rsidRPr="00DB4F10">
        <w:rPr>
          <w:rFonts w:ascii="Arial" w:eastAsia="等线" w:hAnsi="Arial"/>
          <w:sz w:val="28"/>
          <w:lang w:eastAsia="ja-JP"/>
        </w:rPr>
        <w:tab/>
      </w:r>
      <w:proofErr w:type="spellStart"/>
      <w:r w:rsidRPr="00DB4F10">
        <w:rPr>
          <w:rFonts w:ascii="Arial" w:eastAsia="等线" w:hAnsi="Arial"/>
          <w:sz w:val="28"/>
          <w:lang w:eastAsia="ja-JP"/>
        </w:rPr>
        <w:t>Nnwdaf_MLModelProvision_Subscribe</w:t>
      </w:r>
      <w:proofErr w:type="spellEnd"/>
      <w:r w:rsidRPr="00DB4F10">
        <w:rPr>
          <w:rFonts w:ascii="Arial" w:eastAsia="等线" w:hAnsi="Arial"/>
          <w:sz w:val="28"/>
          <w:lang w:eastAsia="ja-JP"/>
        </w:rPr>
        <w:t xml:space="preserve"> service operation</w:t>
      </w:r>
      <w:bookmarkEnd w:id="69"/>
    </w:p>
    <w:p w14:paraId="6BEBE90F"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Service operation name:</w:t>
      </w:r>
      <w:r w:rsidRPr="00DB4F10">
        <w:rPr>
          <w:rFonts w:eastAsia="等线"/>
          <w:lang w:eastAsia="ja-JP"/>
        </w:rPr>
        <w:t xml:space="preserve"> </w:t>
      </w:r>
      <w:proofErr w:type="spellStart"/>
      <w:r w:rsidRPr="00DB4F10">
        <w:rPr>
          <w:rFonts w:eastAsia="等线"/>
          <w:lang w:eastAsia="ja-JP"/>
        </w:rPr>
        <w:t>Nnwdaf_MLModelProvision_Subscribe</w:t>
      </w:r>
      <w:proofErr w:type="spellEnd"/>
    </w:p>
    <w:p w14:paraId="5458E241"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Description:</w:t>
      </w:r>
      <w:r w:rsidRPr="00DB4F10">
        <w:rPr>
          <w:rFonts w:eastAsia="等线"/>
          <w:lang w:eastAsia="ja-JP"/>
        </w:rPr>
        <w:t xml:space="preserve"> Subscribes to NWDAF ML Model provision with specific parameters.</w:t>
      </w:r>
    </w:p>
    <w:p w14:paraId="70ECB08D" w14:textId="58AA8530"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 xml:space="preserve">Inputs, </w:t>
      </w:r>
      <w:proofErr w:type="gramStart"/>
      <w:r w:rsidRPr="00DB4F10">
        <w:rPr>
          <w:rFonts w:eastAsia="等线"/>
          <w:b/>
          <w:bCs/>
          <w:lang w:eastAsia="ja-JP"/>
        </w:rPr>
        <w:t>Required</w:t>
      </w:r>
      <w:proofErr w:type="gramEnd"/>
      <w:r w:rsidRPr="00DB4F10">
        <w:rPr>
          <w:rFonts w:eastAsia="等线"/>
          <w:b/>
          <w:bCs/>
          <w:lang w:eastAsia="ja-JP"/>
        </w:rPr>
        <w:t>:</w:t>
      </w:r>
      <w:r w:rsidRPr="00DB4F10">
        <w:rPr>
          <w:rFonts w:eastAsia="等线"/>
          <w:lang w:eastAsia="ja-JP"/>
        </w:rPr>
        <w:t xml:space="preserve"> (set of) Analytics ID(s) defined in Table 7.1-2 (conditional, required if the ML model is requested for analytics generation), or an indication that a model for LMF-based AI/ML Positioning is requested (conditional, required if the ML model is requested for UE location ca</w:t>
      </w:r>
      <w:ins w:id="70" w:author="China Telecom" w:date="2025-08-13T20:04:00Z" w16du:dateUtc="2025-08-13T12:04:00Z">
        <w:r w:rsidR="00880C5F">
          <w:rPr>
            <w:rFonts w:eastAsia="等线" w:hint="eastAsia"/>
            <w:lang w:eastAsia="zh-CN"/>
          </w:rPr>
          <w:t>l</w:t>
        </w:r>
      </w:ins>
      <w:r w:rsidRPr="00DB4F10">
        <w:rPr>
          <w:rFonts w:eastAsia="等线"/>
          <w:lang w:eastAsia="ja-JP"/>
        </w:rPr>
        <w:t>culation), Notification Target Address (+ Notification Correlation ID).</w:t>
      </w:r>
    </w:p>
    <w:p w14:paraId="433E025D" w14:textId="77777777" w:rsidR="00DB4F10" w:rsidRPr="00DB4F10" w:rsidRDefault="00DB4F10" w:rsidP="00DB4F10">
      <w:pPr>
        <w:keepLines/>
        <w:overflowPunct w:val="0"/>
        <w:autoSpaceDE w:val="0"/>
        <w:autoSpaceDN w:val="0"/>
        <w:adjustRightInd w:val="0"/>
        <w:ind w:left="1135" w:hanging="851"/>
        <w:textAlignment w:val="baseline"/>
        <w:rPr>
          <w:rFonts w:eastAsia="等线"/>
          <w:lang w:eastAsia="en-GB"/>
        </w:rPr>
      </w:pPr>
      <w:r w:rsidRPr="00DB4F10">
        <w:rPr>
          <w:rFonts w:eastAsia="等线"/>
          <w:lang w:eastAsia="en-GB"/>
        </w:rPr>
        <w:t>NOTE:</w:t>
      </w:r>
      <w:r w:rsidRPr="00DB4F10">
        <w:rPr>
          <w:rFonts w:eastAsia="等线"/>
          <w:lang w:eastAsia="en-GB"/>
        </w:rPr>
        <w:tab/>
        <w:t>Whether the indication of requesting a model for LMF-based AI/ML Positioning is implemented in a new information element is up to stage 3.</w:t>
      </w:r>
    </w:p>
    <w:p w14:paraId="3CED8E6A"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Inputs, Optional:</w:t>
      </w:r>
    </w:p>
    <w:p w14:paraId="007D502E"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Subscription Correlation ID (in the case of modification of the ML Model subscription).</w:t>
      </w:r>
    </w:p>
    <w:p w14:paraId="627995C1"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For each Analytics ID or an indication that a model for LMF-based AI/ML Positioning is requested,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D72EAEC" w14:textId="77777777" w:rsidR="00DB4F10" w:rsidRPr="00DB4F10" w:rsidRDefault="00DB4F10" w:rsidP="00DB4F10">
      <w:pPr>
        <w:overflowPunct w:val="0"/>
        <w:autoSpaceDE w:val="0"/>
        <w:autoSpaceDN w:val="0"/>
        <w:adjustRightInd w:val="0"/>
        <w:ind w:left="568" w:hanging="284"/>
        <w:textAlignment w:val="baseline"/>
        <w:rPr>
          <w:rFonts w:eastAsia="等线"/>
          <w:lang w:eastAsia="ja-JP"/>
        </w:rPr>
      </w:pPr>
      <w:r w:rsidRPr="00DB4F10">
        <w:rPr>
          <w:rFonts w:eastAsia="等线"/>
          <w:lang w:eastAsia="ja-JP"/>
        </w:rPr>
        <w:t>-</w:t>
      </w:r>
      <w:r w:rsidRPr="00DB4F10">
        <w:rPr>
          <w:rFonts w:eastAsia="等线"/>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DB4F10">
        <w:rPr>
          <w:rFonts w:eastAsia="等线"/>
          <w:lang w:eastAsia="ja-JP"/>
        </w:rPr>
        <w:t>DataSetTag</w:t>
      </w:r>
      <w:proofErr w:type="spellEnd"/>
      <w:r w:rsidRPr="00DB4F10">
        <w:rPr>
          <w:rFonts w:eastAsia="等线"/>
          <w:lang w:eastAsia="ja-JP"/>
        </w:rPr>
        <w:t xml:space="preserve"> and ADRF ID, ML Model identifier), Expiry time.</w:t>
      </w:r>
    </w:p>
    <w:p w14:paraId="6CAB54EB" w14:textId="77777777" w:rsidR="00DB4F10" w:rsidRPr="00DB4F10" w:rsidRDefault="00DB4F10" w:rsidP="00DB4F10">
      <w:pPr>
        <w:overflowPunct w:val="0"/>
        <w:autoSpaceDE w:val="0"/>
        <w:autoSpaceDN w:val="0"/>
        <w:adjustRightInd w:val="0"/>
        <w:textAlignment w:val="baseline"/>
        <w:rPr>
          <w:rFonts w:eastAsia="等线"/>
          <w:lang w:eastAsia="ja-JP"/>
        </w:rPr>
      </w:pPr>
      <w:r w:rsidRPr="00DB4F10">
        <w:rPr>
          <w:rFonts w:eastAsia="等线"/>
          <w:b/>
          <w:bCs/>
          <w:lang w:eastAsia="ja-JP"/>
        </w:rPr>
        <w:t>Outputs Required:</w:t>
      </w:r>
      <w:r w:rsidRPr="00DB4F10">
        <w:rPr>
          <w:rFonts w:eastAsia="等线"/>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03E5BEE0" w14:textId="63FB2AE7" w:rsidR="00DB4F10" w:rsidRPr="00682B73" w:rsidRDefault="00DB4F10" w:rsidP="00682B73">
      <w:pPr>
        <w:overflowPunct w:val="0"/>
        <w:autoSpaceDE w:val="0"/>
        <w:autoSpaceDN w:val="0"/>
        <w:adjustRightInd w:val="0"/>
        <w:textAlignment w:val="baseline"/>
        <w:rPr>
          <w:lang w:eastAsia="ja-JP"/>
        </w:rPr>
      </w:pPr>
      <w:r w:rsidRPr="00DB4F10">
        <w:rPr>
          <w:rFonts w:eastAsia="等线"/>
          <w:b/>
          <w:bCs/>
          <w:lang w:eastAsia="ja-JP"/>
        </w:rPr>
        <w:t>Outputs, Optional:</w:t>
      </w:r>
      <w:r w:rsidRPr="00DB4F10">
        <w:rPr>
          <w:rFonts w:eastAsia="等线"/>
          <w:lang w:eastAsia="ja-JP"/>
        </w:rPr>
        <w:t xml:space="preserve"> Indication that no ML model identifier will be made available, Indication that training is ongoing or NF ID of a VFL server</w:t>
      </w:r>
      <w:ins w:id="71" w:author="China Telecom" w:date="2025-08-13T20:02:00Z" w16du:dateUtc="2025-08-13T12:02:00Z">
        <w:r>
          <w:rPr>
            <w:rFonts w:eastAsia="等线" w:hint="eastAsia"/>
            <w:lang w:eastAsia="zh-CN"/>
          </w:rPr>
          <w:t>, e</w:t>
        </w:r>
        <w:r w:rsidRPr="00135293">
          <w:rPr>
            <w:rFonts w:eastAsia="等线"/>
            <w:lang w:eastAsia="zh-CN"/>
          </w:rPr>
          <w:t>stimated VFL training completion</w:t>
        </w:r>
      </w:ins>
      <w:ins w:id="72" w:author="China Telecom" w:date="2025-08-13T20:03:00Z" w16du:dateUtc="2025-08-13T12:03:00Z">
        <w:r w:rsidR="00880C5F">
          <w:rPr>
            <w:rFonts w:eastAsia="等线" w:hint="eastAsia"/>
            <w:lang w:eastAsia="zh-CN"/>
          </w:rPr>
          <w:t xml:space="preserve"> time</w:t>
        </w:r>
      </w:ins>
      <w:ins w:id="73" w:author="China Telecom" w:date="2025-08-14T11:03:00Z" w16du:dateUtc="2025-08-14T03:03:00Z">
        <w:r w:rsidR="00682B73">
          <w:rPr>
            <w:rFonts w:eastAsia="等线" w:hint="eastAsia"/>
            <w:lang w:eastAsia="zh-CN"/>
          </w:rPr>
          <w:t xml:space="preserve">, </w:t>
        </w:r>
        <w:bookmarkStart w:id="74" w:name="OLE_LINK9"/>
        <w:r w:rsidR="00682B73" w:rsidRPr="00135293">
          <w:rPr>
            <w:rFonts w:eastAsia="等线"/>
            <w:lang w:eastAsia="ko-KR"/>
          </w:rPr>
          <w:t>VFL correlation ID</w:t>
        </w:r>
      </w:ins>
      <w:bookmarkEnd w:id="74"/>
      <w:r w:rsidRPr="00682B73">
        <w:rPr>
          <w:lang w:eastAsia="ja-JP"/>
        </w:rPr>
        <w:t>.</w:t>
      </w:r>
    </w:p>
    <w:p w14:paraId="58DDE36E" w14:textId="77777777" w:rsidR="00DB4F10" w:rsidRPr="00DB4F10" w:rsidRDefault="00DB4F10" w:rsidP="006466B5">
      <w:pPr>
        <w:overflowPunct w:val="0"/>
        <w:autoSpaceDE w:val="0"/>
        <w:autoSpaceDN w:val="0"/>
        <w:adjustRightInd w:val="0"/>
        <w:textAlignment w:val="baseline"/>
        <w:rPr>
          <w:rFonts w:eastAsia="等线"/>
          <w:lang w:eastAsia="zh-CN"/>
        </w:rPr>
      </w:pPr>
    </w:p>
    <w:bookmarkEnd w:id="6"/>
    <w:bookmarkEnd w:id="7"/>
    <w:bookmarkEnd w:id="8"/>
    <w:bookmarkEnd w:id="9"/>
    <w:bookmarkEnd w:id="10"/>
    <w:bookmarkEnd w:id="11"/>
    <w:bookmarkEnd w:id="12"/>
    <w:bookmarkEnd w:id="13"/>
    <w:bookmarkEnd w:id="14"/>
    <w:bookmarkEnd w:id="15"/>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465072">
      <w:type w:val="nextPage"/>
      <w:pgSz w:w="11906" w:h="16838"/>
      <w:pgMar w:top="1418" w:right="1134" w:bottom="1134" w:left="1134" w:header="851" w:footer="992" w:gutter="0"/>
      <w:cols w:space="425"/>
      <w:docGrid w:linePitch="312"/>
      <w:sectPrChange w:id="75" w:author="China Telecom r2" w:date="2025-02-10T17:02:00Z" w16du:dateUtc="2025-02-10T09:02:00Z">
        <w:sectPr w:rsidR="00F778EA" w:rsidSect="00465072">
          <w:type w:val="continuous"/>
          <w:pgMar w:top="1440" w:right="1800" w:bottom="1440" w:left="1800" w:header="851" w:footer="992"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5A991" w14:textId="77777777" w:rsidR="003F1B49" w:rsidRDefault="003F1B49">
      <w:pPr>
        <w:spacing w:after="0"/>
      </w:pPr>
      <w:r>
        <w:separator/>
      </w:r>
    </w:p>
  </w:endnote>
  <w:endnote w:type="continuationSeparator" w:id="0">
    <w:p w14:paraId="19992FAE" w14:textId="77777777" w:rsidR="003F1B49" w:rsidRDefault="003F1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B9310" w14:textId="77777777" w:rsidR="003F1B49" w:rsidRDefault="003F1B49">
      <w:pPr>
        <w:spacing w:after="0"/>
      </w:pPr>
      <w:r>
        <w:separator/>
      </w:r>
    </w:p>
  </w:footnote>
  <w:footnote w:type="continuationSeparator" w:id="0">
    <w:p w14:paraId="30AF6EEF" w14:textId="77777777" w:rsidR="003F1B49" w:rsidRDefault="003F1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1FE"/>
    <w:multiLevelType w:val="hybridMultilevel"/>
    <w:tmpl w:val="9EAE1574"/>
    <w:lvl w:ilvl="0" w:tplc="3BB4DCF6">
      <w:start w:val="1"/>
      <w:numFmt w:val="bullet"/>
      <w:lvlText w:val="‐"/>
      <w:lvlJc w:val="left"/>
      <w:pPr>
        <w:ind w:left="724" w:hanging="440"/>
      </w:pPr>
      <w:rPr>
        <w:rFonts w:ascii="等线" w:eastAsia="等线" w:hAnsi="等线" w:hint="eastAsia"/>
      </w:rPr>
    </w:lvl>
    <w:lvl w:ilvl="1" w:tplc="3BB4DCF6">
      <w:start w:val="1"/>
      <w:numFmt w:val="bullet"/>
      <w:lvlText w:val="‐"/>
      <w:lvlJc w:val="left"/>
      <w:pPr>
        <w:ind w:left="1164" w:hanging="440"/>
      </w:pPr>
      <w:rPr>
        <w:rFonts w:ascii="等线" w:eastAsia="等线" w:hAnsi="等线"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4" w15:restartNumberingAfterBreak="0">
    <w:nsid w:val="1FE84B70"/>
    <w:multiLevelType w:val="hybridMultilevel"/>
    <w:tmpl w:val="AB3A4D26"/>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6" w15:restartNumberingAfterBreak="0">
    <w:nsid w:val="33C84638"/>
    <w:multiLevelType w:val="hybridMultilevel"/>
    <w:tmpl w:val="87123CF8"/>
    <w:lvl w:ilvl="0" w:tplc="9B8CF7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D5106DA"/>
    <w:multiLevelType w:val="hybridMultilevel"/>
    <w:tmpl w:val="0BB2F50E"/>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454C2898"/>
    <w:multiLevelType w:val="hybridMultilevel"/>
    <w:tmpl w:val="E19830BA"/>
    <w:lvl w:ilvl="0" w:tplc="3BB4DCF6">
      <w:start w:val="1"/>
      <w:numFmt w:val="bullet"/>
      <w:lvlText w:val="‐"/>
      <w:lvlJc w:val="left"/>
      <w:pPr>
        <w:ind w:left="1007" w:hanging="440"/>
      </w:pPr>
      <w:rPr>
        <w:rFonts w:ascii="等线" w:eastAsia="等线" w:hAnsi="等线"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9" w15:restartNumberingAfterBreak="0">
    <w:nsid w:val="5B157682"/>
    <w:multiLevelType w:val="hybridMultilevel"/>
    <w:tmpl w:val="52887B3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1"/>
  </w:num>
  <w:num w:numId="2" w16cid:durableId="491991743">
    <w:abstractNumId w:val="10"/>
  </w:num>
  <w:num w:numId="3" w16cid:durableId="972058151">
    <w:abstractNumId w:val="5"/>
  </w:num>
  <w:num w:numId="4" w16cid:durableId="1812286173">
    <w:abstractNumId w:val="3"/>
  </w:num>
  <w:num w:numId="5" w16cid:durableId="1735622404">
    <w:abstractNumId w:val="2"/>
  </w:num>
  <w:num w:numId="6" w16cid:durableId="2109546813">
    <w:abstractNumId w:val="6"/>
  </w:num>
  <w:num w:numId="7" w16cid:durableId="18699584">
    <w:abstractNumId w:val="8"/>
  </w:num>
  <w:num w:numId="8" w16cid:durableId="1422875522">
    <w:abstractNumId w:val="9"/>
  </w:num>
  <w:num w:numId="9" w16cid:durableId="1875388312">
    <w:abstractNumId w:val="7"/>
  </w:num>
  <w:num w:numId="10" w16cid:durableId="1267424819">
    <w:abstractNumId w:val="4"/>
  </w:num>
  <w:num w:numId="11" w16cid:durableId="167047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r01">
    <w15:presenceInfo w15:providerId="None" w15:userId="China Telecom r01"/>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607"/>
    <w:rsid w:val="00010CA8"/>
    <w:rsid w:val="0001548A"/>
    <w:rsid w:val="000168D2"/>
    <w:rsid w:val="000263AD"/>
    <w:rsid w:val="000264D6"/>
    <w:rsid w:val="00031D01"/>
    <w:rsid w:val="00035478"/>
    <w:rsid w:val="000355EC"/>
    <w:rsid w:val="000404FE"/>
    <w:rsid w:val="00052687"/>
    <w:rsid w:val="00055196"/>
    <w:rsid w:val="000630E1"/>
    <w:rsid w:val="00063929"/>
    <w:rsid w:val="00064044"/>
    <w:rsid w:val="00071602"/>
    <w:rsid w:val="00072BAF"/>
    <w:rsid w:val="00073D08"/>
    <w:rsid w:val="000763B9"/>
    <w:rsid w:val="00076401"/>
    <w:rsid w:val="00082635"/>
    <w:rsid w:val="00084FC2"/>
    <w:rsid w:val="000912F7"/>
    <w:rsid w:val="00094E64"/>
    <w:rsid w:val="00095246"/>
    <w:rsid w:val="000962BA"/>
    <w:rsid w:val="000A182B"/>
    <w:rsid w:val="000A5C10"/>
    <w:rsid w:val="000B0A50"/>
    <w:rsid w:val="000B6133"/>
    <w:rsid w:val="000C28B8"/>
    <w:rsid w:val="000C6E03"/>
    <w:rsid w:val="000C7C17"/>
    <w:rsid w:val="000D2453"/>
    <w:rsid w:val="000D3653"/>
    <w:rsid w:val="000D3BAB"/>
    <w:rsid w:val="000D420A"/>
    <w:rsid w:val="000E02A5"/>
    <w:rsid w:val="000E453C"/>
    <w:rsid w:val="000E6BE9"/>
    <w:rsid w:val="000F029D"/>
    <w:rsid w:val="000F4F2B"/>
    <w:rsid w:val="000F7B26"/>
    <w:rsid w:val="001009AB"/>
    <w:rsid w:val="00101084"/>
    <w:rsid w:val="00102C75"/>
    <w:rsid w:val="00115209"/>
    <w:rsid w:val="001163F7"/>
    <w:rsid w:val="00117D7B"/>
    <w:rsid w:val="00122325"/>
    <w:rsid w:val="00122537"/>
    <w:rsid w:val="00125446"/>
    <w:rsid w:val="00125A6D"/>
    <w:rsid w:val="001310EB"/>
    <w:rsid w:val="00132D03"/>
    <w:rsid w:val="0013444D"/>
    <w:rsid w:val="00135293"/>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9599D"/>
    <w:rsid w:val="00195FB7"/>
    <w:rsid w:val="001A0308"/>
    <w:rsid w:val="001A42B5"/>
    <w:rsid w:val="001A438E"/>
    <w:rsid w:val="001A507A"/>
    <w:rsid w:val="001A6A10"/>
    <w:rsid w:val="001A6DEA"/>
    <w:rsid w:val="001B0691"/>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5178"/>
    <w:rsid w:val="002200C5"/>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65791"/>
    <w:rsid w:val="00270C8E"/>
    <w:rsid w:val="00272E08"/>
    <w:rsid w:val="00273D96"/>
    <w:rsid w:val="0027456B"/>
    <w:rsid w:val="002813D5"/>
    <w:rsid w:val="00287F6B"/>
    <w:rsid w:val="0029581E"/>
    <w:rsid w:val="00297799"/>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00E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2155"/>
    <w:rsid w:val="00367ED4"/>
    <w:rsid w:val="00370051"/>
    <w:rsid w:val="00375F9E"/>
    <w:rsid w:val="003765E9"/>
    <w:rsid w:val="003778F6"/>
    <w:rsid w:val="003825B0"/>
    <w:rsid w:val="003845BA"/>
    <w:rsid w:val="0038551F"/>
    <w:rsid w:val="00385BFB"/>
    <w:rsid w:val="0038720B"/>
    <w:rsid w:val="00391798"/>
    <w:rsid w:val="003967F5"/>
    <w:rsid w:val="00397645"/>
    <w:rsid w:val="003A2351"/>
    <w:rsid w:val="003A2BEE"/>
    <w:rsid w:val="003A37B4"/>
    <w:rsid w:val="003B6531"/>
    <w:rsid w:val="003C0B85"/>
    <w:rsid w:val="003C3A5C"/>
    <w:rsid w:val="003C423E"/>
    <w:rsid w:val="003C507B"/>
    <w:rsid w:val="003C5C97"/>
    <w:rsid w:val="003D2467"/>
    <w:rsid w:val="003D55B9"/>
    <w:rsid w:val="003E053B"/>
    <w:rsid w:val="003E28A6"/>
    <w:rsid w:val="003E454B"/>
    <w:rsid w:val="003E49FB"/>
    <w:rsid w:val="003F1B49"/>
    <w:rsid w:val="003F5AF9"/>
    <w:rsid w:val="003F7F1C"/>
    <w:rsid w:val="00400732"/>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76382"/>
    <w:rsid w:val="00476638"/>
    <w:rsid w:val="004839EB"/>
    <w:rsid w:val="004849F6"/>
    <w:rsid w:val="00487394"/>
    <w:rsid w:val="0049142C"/>
    <w:rsid w:val="0049337D"/>
    <w:rsid w:val="004A4F05"/>
    <w:rsid w:val="004A763B"/>
    <w:rsid w:val="004A77B9"/>
    <w:rsid w:val="004B4047"/>
    <w:rsid w:val="004B71C4"/>
    <w:rsid w:val="004C0931"/>
    <w:rsid w:val="004C0E46"/>
    <w:rsid w:val="004C6982"/>
    <w:rsid w:val="004C7801"/>
    <w:rsid w:val="004D0FBC"/>
    <w:rsid w:val="004D26EF"/>
    <w:rsid w:val="004D29E1"/>
    <w:rsid w:val="004D531A"/>
    <w:rsid w:val="004E294D"/>
    <w:rsid w:val="004E464F"/>
    <w:rsid w:val="004E556A"/>
    <w:rsid w:val="004E6BD0"/>
    <w:rsid w:val="004F37A6"/>
    <w:rsid w:val="00500BE2"/>
    <w:rsid w:val="00501F96"/>
    <w:rsid w:val="005113BC"/>
    <w:rsid w:val="00512086"/>
    <w:rsid w:val="0051277B"/>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A6A03"/>
    <w:rsid w:val="005C12F5"/>
    <w:rsid w:val="005C134A"/>
    <w:rsid w:val="005C558C"/>
    <w:rsid w:val="005C6614"/>
    <w:rsid w:val="005D020A"/>
    <w:rsid w:val="005D54EB"/>
    <w:rsid w:val="005E35B9"/>
    <w:rsid w:val="005F05C6"/>
    <w:rsid w:val="006014D7"/>
    <w:rsid w:val="0060244B"/>
    <w:rsid w:val="00615923"/>
    <w:rsid w:val="00617343"/>
    <w:rsid w:val="00624990"/>
    <w:rsid w:val="00624A44"/>
    <w:rsid w:val="006306AB"/>
    <w:rsid w:val="006310CE"/>
    <w:rsid w:val="006312F9"/>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2B73"/>
    <w:rsid w:val="006835DB"/>
    <w:rsid w:val="00686FD5"/>
    <w:rsid w:val="0069302B"/>
    <w:rsid w:val="006932AF"/>
    <w:rsid w:val="00695B3B"/>
    <w:rsid w:val="006A0D3D"/>
    <w:rsid w:val="006A5C8D"/>
    <w:rsid w:val="006A5DE7"/>
    <w:rsid w:val="006B1C17"/>
    <w:rsid w:val="006B2ABF"/>
    <w:rsid w:val="006B3822"/>
    <w:rsid w:val="006C0EE1"/>
    <w:rsid w:val="006C15B0"/>
    <w:rsid w:val="006C5DA8"/>
    <w:rsid w:val="006C70B8"/>
    <w:rsid w:val="006D15D4"/>
    <w:rsid w:val="006E0BE7"/>
    <w:rsid w:val="006E2FFB"/>
    <w:rsid w:val="006E484E"/>
    <w:rsid w:val="006F0D14"/>
    <w:rsid w:val="006F3351"/>
    <w:rsid w:val="006F3B08"/>
    <w:rsid w:val="006F62D0"/>
    <w:rsid w:val="006F6F0E"/>
    <w:rsid w:val="006F71E9"/>
    <w:rsid w:val="00702FA3"/>
    <w:rsid w:val="0070797B"/>
    <w:rsid w:val="00710110"/>
    <w:rsid w:val="00710567"/>
    <w:rsid w:val="00711C50"/>
    <w:rsid w:val="0071615B"/>
    <w:rsid w:val="00721437"/>
    <w:rsid w:val="0072498F"/>
    <w:rsid w:val="00735032"/>
    <w:rsid w:val="00737883"/>
    <w:rsid w:val="00741EEB"/>
    <w:rsid w:val="007442CE"/>
    <w:rsid w:val="007450F6"/>
    <w:rsid w:val="007468AD"/>
    <w:rsid w:val="00750725"/>
    <w:rsid w:val="007526CF"/>
    <w:rsid w:val="00752875"/>
    <w:rsid w:val="00752A4C"/>
    <w:rsid w:val="0075631E"/>
    <w:rsid w:val="007571E2"/>
    <w:rsid w:val="00760BE7"/>
    <w:rsid w:val="00761517"/>
    <w:rsid w:val="00761969"/>
    <w:rsid w:val="0076252B"/>
    <w:rsid w:val="00767F23"/>
    <w:rsid w:val="0077230E"/>
    <w:rsid w:val="007763A2"/>
    <w:rsid w:val="0077717F"/>
    <w:rsid w:val="00777EBF"/>
    <w:rsid w:val="00781F98"/>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F0C"/>
    <w:rsid w:val="007E2366"/>
    <w:rsid w:val="007E46B4"/>
    <w:rsid w:val="007E6AAF"/>
    <w:rsid w:val="007E7ADE"/>
    <w:rsid w:val="007F46F7"/>
    <w:rsid w:val="007F5311"/>
    <w:rsid w:val="00802DDA"/>
    <w:rsid w:val="00807578"/>
    <w:rsid w:val="00813C27"/>
    <w:rsid w:val="00814BC0"/>
    <w:rsid w:val="00835D79"/>
    <w:rsid w:val="008500AE"/>
    <w:rsid w:val="0085415E"/>
    <w:rsid w:val="008610FC"/>
    <w:rsid w:val="008647C7"/>
    <w:rsid w:val="008649D1"/>
    <w:rsid w:val="008660B5"/>
    <w:rsid w:val="008663F0"/>
    <w:rsid w:val="00867EAA"/>
    <w:rsid w:val="00873404"/>
    <w:rsid w:val="00880C5F"/>
    <w:rsid w:val="00883EDC"/>
    <w:rsid w:val="00893B13"/>
    <w:rsid w:val="00896DC1"/>
    <w:rsid w:val="008979BE"/>
    <w:rsid w:val="00897C17"/>
    <w:rsid w:val="008A04FE"/>
    <w:rsid w:val="008A3D6D"/>
    <w:rsid w:val="008A4674"/>
    <w:rsid w:val="008A6D75"/>
    <w:rsid w:val="008A6E66"/>
    <w:rsid w:val="008B5260"/>
    <w:rsid w:val="008C6AAD"/>
    <w:rsid w:val="008D177B"/>
    <w:rsid w:val="008E1EEF"/>
    <w:rsid w:val="008E225E"/>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8018B"/>
    <w:rsid w:val="00980D4B"/>
    <w:rsid w:val="00981905"/>
    <w:rsid w:val="0099153D"/>
    <w:rsid w:val="009A2828"/>
    <w:rsid w:val="009A2A7A"/>
    <w:rsid w:val="009B4C8E"/>
    <w:rsid w:val="009B7C76"/>
    <w:rsid w:val="009C1494"/>
    <w:rsid w:val="009C4893"/>
    <w:rsid w:val="009C676D"/>
    <w:rsid w:val="009D2FB6"/>
    <w:rsid w:val="009D349A"/>
    <w:rsid w:val="009D4666"/>
    <w:rsid w:val="009D5080"/>
    <w:rsid w:val="009D6F55"/>
    <w:rsid w:val="009D77F6"/>
    <w:rsid w:val="009D7B0E"/>
    <w:rsid w:val="009E0505"/>
    <w:rsid w:val="009E4EB5"/>
    <w:rsid w:val="009E6975"/>
    <w:rsid w:val="009F1422"/>
    <w:rsid w:val="009F26B2"/>
    <w:rsid w:val="009F4819"/>
    <w:rsid w:val="009F7B67"/>
    <w:rsid w:val="00A01356"/>
    <w:rsid w:val="00A016C9"/>
    <w:rsid w:val="00A02195"/>
    <w:rsid w:val="00A032EE"/>
    <w:rsid w:val="00A03D90"/>
    <w:rsid w:val="00A03E00"/>
    <w:rsid w:val="00A0528E"/>
    <w:rsid w:val="00A11546"/>
    <w:rsid w:val="00A131C6"/>
    <w:rsid w:val="00A13E00"/>
    <w:rsid w:val="00A15838"/>
    <w:rsid w:val="00A2296F"/>
    <w:rsid w:val="00A23193"/>
    <w:rsid w:val="00A25421"/>
    <w:rsid w:val="00A265E8"/>
    <w:rsid w:val="00A30421"/>
    <w:rsid w:val="00A34357"/>
    <w:rsid w:val="00A34557"/>
    <w:rsid w:val="00A4067F"/>
    <w:rsid w:val="00A42447"/>
    <w:rsid w:val="00A51073"/>
    <w:rsid w:val="00A52360"/>
    <w:rsid w:val="00A5339E"/>
    <w:rsid w:val="00A559D9"/>
    <w:rsid w:val="00A64EC0"/>
    <w:rsid w:val="00A83021"/>
    <w:rsid w:val="00A83C25"/>
    <w:rsid w:val="00A84401"/>
    <w:rsid w:val="00A85B10"/>
    <w:rsid w:val="00A944B0"/>
    <w:rsid w:val="00A95011"/>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AF7B69"/>
    <w:rsid w:val="00B03F51"/>
    <w:rsid w:val="00B10A7C"/>
    <w:rsid w:val="00B122C9"/>
    <w:rsid w:val="00B12DAC"/>
    <w:rsid w:val="00B152CC"/>
    <w:rsid w:val="00B15310"/>
    <w:rsid w:val="00B20A12"/>
    <w:rsid w:val="00B23272"/>
    <w:rsid w:val="00B24163"/>
    <w:rsid w:val="00B2708E"/>
    <w:rsid w:val="00B30673"/>
    <w:rsid w:val="00B327E1"/>
    <w:rsid w:val="00B349D2"/>
    <w:rsid w:val="00B36C92"/>
    <w:rsid w:val="00B40000"/>
    <w:rsid w:val="00B50FD9"/>
    <w:rsid w:val="00B5233A"/>
    <w:rsid w:val="00B57E0F"/>
    <w:rsid w:val="00B621FE"/>
    <w:rsid w:val="00B6749F"/>
    <w:rsid w:val="00B7386F"/>
    <w:rsid w:val="00B74EBD"/>
    <w:rsid w:val="00B75511"/>
    <w:rsid w:val="00B76DA9"/>
    <w:rsid w:val="00B76E36"/>
    <w:rsid w:val="00B80476"/>
    <w:rsid w:val="00B865C0"/>
    <w:rsid w:val="00B90A47"/>
    <w:rsid w:val="00BA3CB6"/>
    <w:rsid w:val="00BA7E10"/>
    <w:rsid w:val="00BB1C6B"/>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4A73"/>
    <w:rsid w:val="00BF50D2"/>
    <w:rsid w:val="00C0586E"/>
    <w:rsid w:val="00C05B88"/>
    <w:rsid w:val="00C0624C"/>
    <w:rsid w:val="00C0743F"/>
    <w:rsid w:val="00C10900"/>
    <w:rsid w:val="00C1273D"/>
    <w:rsid w:val="00C13F49"/>
    <w:rsid w:val="00C31217"/>
    <w:rsid w:val="00C34237"/>
    <w:rsid w:val="00C367EF"/>
    <w:rsid w:val="00C40741"/>
    <w:rsid w:val="00C40CEB"/>
    <w:rsid w:val="00C43C59"/>
    <w:rsid w:val="00C50421"/>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0B2E"/>
    <w:rsid w:val="00CB27C9"/>
    <w:rsid w:val="00CB5CF6"/>
    <w:rsid w:val="00CB64B8"/>
    <w:rsid w:val="00CC05FE"/>
    <w:rsid w:val="00CC650A"/>
    <w:rsid w:val="00CC7F67"/>
    <w:rsid w:val="00CE1F0F"/>
    <w:rsid w:val="00CE259C"/>
    <w:rsid w:val="00CE436C"/>
    <w:rsid w:val="00CF548D"/>
    <w:rsid w:val="00D003F5"/>
    <w:rsid w:val="00D052A3"/>
    <w:rsid w:val="00D058EC"/>
    <w:rsid w:val="00D06C29"/>
    <w:rsid w:val="00D10231"/>
    <w:rsid w:val="00D105DC"/>
    <w:rsid w:val="00D17CBE"/>
    <w:rsid w:val="00D3348D"/>
    <w:rsid w:val="00D35A55"/>
    <w:rsid w:val="00D37277"/>
    <w:rsid w:val="00D373DC"/>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4F10"/>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05A73"/>
    <w:rsid w:val="00E12197"/>
    <w:rsid w:val="00E12716"/>
    <w:rsid w:val="00E165D5"/>
    <w:rsid w:val="00E21271"/>
    <w:rsid w:val="00E21C49"/>
    <w:rsid w:val="00E268D9"/>
    <w:rsid w:val="00E274A2"/>
    <w:rsid w:val="00E31D9B"/>
    <w:rsid w:val="00E3237B"/>
    <w:rsid w:val="00E36485"/>
    <w:rsid w:val="00E37804"/>
    <w:rsid w:val="00E4088E"/>
    <w:rsid w:val="00E40DA4"/>
    <w:rsid w:val="00E46363"/>
    <w:rsid w:val="00E47FE0"/>
    <w:rsid w:val="00E634B4"/>
    <w:rsid w:val="00E647DE"/>
    <w:rsid w:val="00E66EC9"/>
    <w:rsid w:val="00E70BBD"/>
    <w:rsid w:val="00E725E3"/>
    <w:rsid w:val="00E76B23"/>
    <w:rsid w:val="00E80D46"/>
    <w:rsid w:val="00E86CB1"/>
    <w:rsid w:val="00E87E35"/>
    <w:rsid w:val="00E92317"/>
    <w:rsid w:val="00EA0847"/>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106FF"/>
    <w:rsid w:val="00F1352C"/>
    <w:rsid w:val="00F13FC9"/>
    <w:rsid w:val="00F169E6"/>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6310F"/>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6638"/>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D052A3"/>
    <w:rPr>
      <w:rFonts w:ascii="Arial"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3703</TotalTime>
  <Pages>11</Pages>
  <Words>5085</Words>
  <Characters>26239</Characters>
  <Application>Microsoft Office Word</Application>
  <DocSecurity>0</DocSecurity>
  <Lines>485</Lines>
  <Paragraphs>244</Paragraphs>
  <ScaleCrop>false</ScaleCrop>
  <Company/>
  <LinksUpToDate>false</LinksUpToDate>
  <CharactersWithSpaces>31080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 r01</cp:lastModifiedBy>
  <cp:revision>125</cp:revision>
  <dcterms:created xsi:type="dcterms:W3CDTF">2025-01-20T11:35:00Z</dcterms:created>
  <dcterms:modified xsi:type="dcterms:W3CDTF">2025-10-15T02:28:00Z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